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p>
    <w:p>
      <w:pPr>
        <w:ind w:firstLine="660" w:firstLineChars="150"/>
        <w:jc w:val="center"/>
        <w:rPr>
          <w:rFonts w:hint="eastAsia" w:ascii="方正小标宋简体" w:eastAsia="方正小标宋简体"/>
          <w:sz w:val="44"/>
          <w:szCs w:val="44"/>
          <w:lang w:val="en-US" w:eastAsia="zh-CN"/>
        </w:rPr>
      </w:pPr>
    </w:p>
    <w:p>
      <w:pPr>
        <w:ind w:firstLine="660" w:firstLineChars="150"/>
        <w:jc w:val="center"/>
        <w:rPr>
          <w:rFonts w:hint="eastAsia" w:ascii="方正小标宋简体" w:eastAsia="方正小标宋简体"/>
          <w:sz w:val="44"/>
          <w:szCs w:val="44"/>
          <w:lang w:val="en-US" w:eastAsia="zh-CN"/>
        </w:rPr>
      </w:pPr>
    </w:p>
    <w:p>
      <w:pPr>
        <w:ind w:firstLine="660" w:firstLineChars="150"/>
        <w:jc w:val="center"/>
        <w:rPr>
          <w:rFonts w:hint="eastAsia" w:ascii="方正小标宋简体" w:eastAsia="方正小标宋简体"/>
          <w:sz w:val="44"/>
          <w:szCs w:val="44"/>
          <w:lang w:val="en-US" w:eastAsia="zh-CN"/>
        </w:rPr>
      </w:pPr>
    </w:p>
    <w:p>
      <w:pPr>
        <w:ind w:firstLine="660" w:firstLineChars="150"/>
        <w:jc w:val="center"/>
        <w:rPr>
          <w:rFonts w:hint="eastAsia" w:ascii="方正小标宋简体" w:eastAsia="方正小标宋简体"/>
          <w:sz w:val="44"/>
          <w:szCs w:val="44"/>
          <w:lang w:val="en-US" w:eastAsia="zh-CN"/>
        </w:rPr>
      </w:pPr>
    </w:p>
    <w:p>
      <w:pPr>
        <w:ind w:firstLine="660" w:firstLineChars="150"/>
        <w:jc w:val="center"/>
        <w:rPr>
          <w:rFonts w:ascii="方正小标宋简体" w:eastAsia="方正小标宋简体"/>
          <w:sz w:val="44"/>
          <w:szCs w:val="44"/>
        </w:rPr>
      </w:pPr>
      <w:r>
        <w:rPr>
          <w:rFonts w:hint="eastAsia" w:ascii="方正小标宋简体" w:eastAsia="方正小标宋简体"/>
          <w:sz w:val="44"/>
          <w:szCs w:val="44"/>
          <w:lang w:val="en-US" w:eastAsia="zh-CN"/>
        </w:rPr>
        <w:t>2016年度</w:t>
      </w:r>
      <w:r>
        <w:rPr>
          <w:rFonts w:hint="eastAsia" w:ascii="方正小标宋简体" w:eastAsia="方正小标宋简体"/>
          <w:sz w:val="44"/>
          <w:szCs w:val="44"/>
          <w:lang w:eastAsia="zh-CN"/>
        </w:rPr>
        <w:t>单位</w:t>
      </w:r>
      <w:r>
        <w:rPr>
          <w:rFonts w:hint="eastAsia" w:ascii="方正小标宋简体" w:eastAsia="方正小标宋简体"/>
          <w:sz w:val="44"/>
          <w:szCs w:val="44"/>
        </w:rPr>
        <w:t>部门决算</w:t>
      </w:r>
    </w:p>
    <w:p>
      <w:pPr>
        <w:ind w:left="420"/>
        <w:jc w:val="center"/>
        <w:rPr>
          <w:rFonts w:ascii="黑体" w:hAnsi="宋体" w:eastAsia="黑体"/>
          <w:b/>
          <w:sz w:val="44"/>
          <w:szCs w:val="44"/>
        </w:rPr>
      </w:pPr>
      <w:r>
        <w:rPr>
          <w:rFonts w:hint="eastAsia" w:ascii="方正小标宋简体" w:eastAsia="方正小标宋简体"/>
          <w:sz w:val="44"/>
          <w:szCs w:val="44"/>
        </w:rPr>
        <w:br w:type="page"/>
      </w:r>
      <w:r>
        <w:rPr>
          <w:rFonts w:hint="eastAsia" w:ascii="黑体" w:hAnsi="宋体" w:eastAsia="黑体"/>
          <w:b/>
          <w:sz w:val="44"/>
          <w:szCs w:val="44"/>
        </w:rPr>
        <w:t>目       录</w:t>
      </w:r>
    </w:p>
    <w:p>
      <w:pPr>
        <w:jc w:val="center"/>
        <w:rPr>
          <w:rFonts w:ascii="仿宋_GB2312" w:hAnsi="宋体" w:eastAsia="仿宋_GB2312"/>
          <w:sz w:val="32"/>
          <w:szCs w:val="32"/>
        </w:rPr>
      </w:pP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第一部分   </w:t>
      </w:r>
      <w:r>
        <w:rPr>
          <w:rFonts w:hint="eastAsia" w:ascii="宋体" w:hAnsi="宋体"/>
          <w:b/>
          <w:sz w:val="36"/>
          <w:szCs w:val="36"/>
          <w:lang w:val="en-US" w:eastAsia="zh-CN"/>
        </w:rPr>
        <w:t xml:space="preserve"> 罗定市金鸡镇卫生院</w:t>
      </w:r>
      <w:r>
        <w:rPr>
          <w:rFonts w:hint="eastAsia" w:ascii="宋体" w:hAnsi="宋体" w:eastAsia="宋体"/>
          <w:b/>
          <w:sz w:val="36"/>
          <w:szCs w:val="36"/>
        </w:rPr>
        <w:t>概况</w:t>
      </w:r>
    </w:p>
    <w:p>
      <w:pPr>
        <w:spacing w:line="288" w:lineRule="auto"/>
        <w:ind w:firstLine="800" w:firstLineChars="250"/>
        <w:rPr>
          <w:rFonts w:ascii="仿宋_GB2312" w:eastAsia="仿宋_GB2312"/>
          <w:sz w:val="32"/>
          <w:szCs w:val="32"/>
        </w:rPr>
      </w:pPr>
      <w:r>
        <w:rPr>
          <w:rFonts w:hint="eastAsia" w:ascii="仿宋_GB2312" w:eastAsia="仿宋_GB2312"/>
          <w:sz w:val="32"/>
          <w:szCs w:val="32"/>
        </w:rPr>
        <w:t>一、 部门</w:t>
      </w:r>
      <w:r>
        <w:rPr>
          <w:rFonts w:hint="eastAsia" w:ascii="仿宋_GB2312" w:eastAsia="仿宋_GB2312"/>
          <w:sz w:val="32"/>
          <w:szCs w:val="32"/>
          <w:lang w:eastAsia="zh-CN"/>
        </w:rPr>
        <w:t>职责</w:t>
      </w:r>
    </w:p>
    <w:p>
      <w:pPr>
        <w:spacing w:line="288" w:lineRule="auto"/>
        <w:ind w:firstLine="800" w:firstLineChars="250"/>
        <w:rPr>
          <w:rFonts w:ascii="仿宋_GB2312" w:eastAsia="仿宋_GB2312"/>
          <w:sz w:val="32"/>
          <w:szCs w:val="32"/>
        </w:rPr>
      </w:pPr>
      <w:r>
        <w:rPr>
          <w:rFonts w:hint="eastAsia" w:ascii="仿宋_GB2312" w:eastAsia="仿宋_GB2312"/>
          <w:sz w:val="32"/>
          <w:szCs w:val="32"/>
        </w:rPr>
        <w:t xml:space="preserve">二、 </w:t>
      </w:r>
      <w:r>
        <w:rPr>
          <w:rFonts w:hint="eastAsia" w:ascii="仿宋_GB2312" w:eastAsia="仿宋_GB2312"/>
          <w:sz w:val="32"/>
          <w:szCs w:val="32"/>
          <w:lang w:eastAsia="zh-CN"/>
        </w:rPr>
        <w:t>机构设置</w:t>
      </w: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第二部分   </w:t>
      </w:r>
      <w:r>
        <w:rPr>
          <w:rFonts w:hint="eastAsia" w:ascii="宋体" w:hAnsi="宋体"/>
          <w:b/>
          <w:sz w:val="36"/>
          <w:szCs w:val="36"/>
          <w:lang w:val="en-US" w:eastAsia="zh-CN"/>
        </w:rPr>
        <w:t>罗定市金鸡镇卫生院2016</w:t>
      </w:r>
      <w:r>
        <w:rPr>
          <w:rFonts w:hint="eastAsia" w:ascii="宋体" w:hAnsi="宋体" w:eastAsia="宋体"/>
          <w:b/>
          <w:sz w:val="36"/>
          <w:szCs w:val="36"/>
        </w:rPr>
        <w:t>年部门决算表</w:t>
      </w:r>
    </w:p>
    <w:p>
      <w:pPr>
        <w:spacing w:line="288" w:lineRule="auto"/>
        <w:ind w:firstLine="640" w:firstLineChars="200"/>
        <w:rPr>
          <w:rFonts w:ascii="仿宋_GB2312" w:eastAsia="仿宋_GB2312"/>
          <w:b/>
          <w:sz w:val="32"/>
          <w:szCs w:val="32"/>
        </w:rPr>
      </w:pPr>
      <w:r>
        <w:rPr>
          <w:rFonts w:hint="eastAsia" w:ascii="仿宋_GB2312" w:eastAsia="仿宋_GB2312"/>
          <w:sz w:val="32"/>
          <w:szCs w:val="32"/>
        </w:rPr>
        <w:t>一、</w:t>
      </w:r>
      <w:r>
        <w:rPr>
          <w:rFonts w:hint="eastAsia" w:ascii="仿宋_GB2312" w:hAnsi="宋体" w:eastAsia="仿宋_GB2312" w:cs="宋体"/>
          <w:kern w:val="0"/>
          <w:sz w:val="32"/>
          <w:szCs w:val="32"/>
        </w:rPr>
        <w:t>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eastAsia="仿宋_GB2312"/>
          <w:sz w:val="32"/>
          <w:szCs w:val="32"/>
        </w:rPr>
        <w:t>二、</w:t>
      </w:r>
      <w:r>
        <w:rPr>
          <w:rFonts w:hint="eastAsia" w:ascii="仿宋_GB2312" w:hAnsi="宋体" w:eastAsia="仿宋_GB2312" w:cs="宋体"/>
          <w:kern w:val="0"/>
          <w:sz w:val="32"/>
          <w:szCs w:val="32"/>
        </w:rPr>
        <w:t>收入决算表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三、支出决算表</w:t>
      </w:r>
    </w:p>
    <w:p>
      <w:pPr>
        <w:spacing w:line="288" w:lineRule="auto"/>
        <w:ind w:firstLine="640" w:firstLineChars="200"/>
        <w:outlineLvl w:val="0"/>
        <w:rPr>
          <w:rFonts w:ascii="仿宋_GB2312" w:eastAsia="仿宋_GB2312"/>
          <w:sz w:val="32"/>
          <w:szCs w:val="32"/>
        </w:rPr>
      </w:pPr>
      <w:r>
        <w:rPr>
          <w:rFonts w:hint="eastAsia" w:ascii="仿宋_GB2312" w:hAnsi="宋体" w:eastAsia="仿宋_GB2312" w:cs="宋体"/>
          <w:kern w:val="0"/>
          <w:sz w:val="32"/>
          <w:szCs w:val="32"/>
        </w:rPr>
        <w:t>四、财政拨款收入支出决算总表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五、一般公共预算财政拨款支出决算表</w:t>
      </w:r>
    </w:p>
    <w:p>
      <w:pPr>
        <w:spacing w:line="288" w:lineRule="auto"/>
        <w:ind w:firstLine="640" w:firstLineChars="200"/>
        <w:rPr>
          <w:rFonts w:ascii="仿宋_GB2312" w:eastAsia="仿宋_GB2312"/>
          <w:sz w:val="32"/>
          <w:szCs w:val="32"/>
        </w:rPr>
      </w:pPr>
      <w:r>
        <w:rPr>
          <w:rFonts w:hint="eastAsia" w:ascii="仿宋_GB2312" w:hAnsi="宋体" w:eastAsia="仿宋_GB2312" w:cs="宋体"/>
          <w:kern w:val="0"/>
          <w:sz w:val="32"/>
          <w:szCs w:val="32"/>
        </w:rPr>
        <w:t>六、一般公共预算财政拨款基本支出决算表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七、</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财政拨款“三公”经费支出决算表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八、政府性基金预算财政拨款收入支出决算表</w:t>
      </w: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第三部分   </w:t>
      </w:r>
      <w:r>
        <w:rPr>
          <w:rFonts w:hint="eastAsia" w:ascii="宋体" w:hAnsi="宋体"/>
          <w:b/>
          <w:sz w:val="36"/>
          <w:szCs w:val="36"/>
          <w:lang w:val="en-US" w:eastAsia="zh-CN"/>
        </w:rPr>
        <w:t>罗定市金鸡镇卫生院2016</w:t>
      </w:r>
      <w:r>
        <w:rPr>
          <w:rFonts w:hint="eastAsia" w:ascii="宋体" w:hAnsi="宋体" w:eastAsia="宋体"/>
          <w:b/>
          <w:sz w:val="36"/>
          <w:szCs w:val="36"/>
        </w:rPr>
        <w:t>年部门决算情况说明</w:t>
      </w:r>
    </w:p>
    <w:p>
      <w:pPr>
        <w:spacing w:line="288" w:lineRule="auto"/>
        <w:ind w:firstLine="643" w:firstLineChars="200"/>
        <w:rPr>
          <w:rFonts w:ascii="仿宋_GB2312" w:eastAsia="仿宋_GB2312"/>
          <w:b/>
          <w:sz w:val="32"/>
          <w:szCs w:val="32"/>
        </w:rPr>
      </w:pPr>
    </w:p>
    <w:p>
      <w:pPr>
        <w:spacing w:line="288" w:lineRule="auto"/>
        <w:ind w:firstLine="723" w:firstLineChars="200"/>
        <w:rPr>
          <w:rFonts w:ascii="宋体" w:hAnsi="宋体" w:eastAsia="宋体"/>
          <w:b/>
          <w:sz w:val="36"/>
          <w:szCs w:val="36"/>
        </w:rPr>
      </w:pPr>
      <w:r>
        <w:rPr>
          <w:rFonts w:hint="eastAsia" w:ascii="宋体" w:hAnsi="宋体" w:eastAsia="宋体"/>
          <w:b/>
          <w:sz w:val="36"/>
          <w:szCs w:val="36"/>
        </w:rPr>
        <w:t>第四部分  名词解释</w:t>
      </w: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第一部分   </w:t>
      </w:r>
      <w:r>
        <w:rPr>
          <w:rFonts w:hint="eastAsia" w:ascii="宋体" w:hAnsi="宋体"/>
          <w:b/>
          <w:sz w:val="36"/>
          <w:szCs w:val="36"/>
          <w:lang w:val="en-US" w:eastAsia="zh-CN"/>
        </w:rPr>
        <w:t>罗定市金鸡镇卫生院</w:t>
      </w:r>
      <w:r>
        <w:rPr>
          <w:rFonts w:hint="eastAsia" w:ascii="宋体" w:hAnsi="宋体" w:eastAsia="宋体"/>
          <w:b/>
          <w:sz w:val="36"/>
          <w:szCs w:val="36"/>
        </w:rPr>
        <w:t>概况</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（一）部门主要</w:t>
      </w:r>
      <w:r>
        <w:rPr>
          <w:rFonts w:hint="eastAsia" w:ascii="仿宋_GB2312" w:eastAsia="仿宋_GB2312"/>
          <w:b/>
          <w:sz w:val="32"/>
          <w:szCs w:val="32"/>
          <w:lang w:eastAsia="zh-CN"/>
        </w:rPr>
        <w:t>职责</w:t>
      </w:r>
    </w:p>
    <w:p>
      <w:pPr>
        <w:spacing w:line="288"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罗定市</w:t>
      </w:r>
      <w:r>
        <w:rPr>
          <w:rFonts w:hint="eastAsia" w:ascii="仿宋_GB2312" w:hAnsi="仿宋_GB2312" w:eastAsia="仿宋_GB2312" w:cs="仿宋_GB2312"/>
          <w:b w:val="0"/>
          <w:bCs w:val="0"/>
          <w:sz w:val="32"/>
          <w:szCs w:val="32"/>
          <w:lang w:eastAsia="zh-CN"/>
        </w:rPr>
        <w:t>金鸡</w:t>
      </w:r>
      <w:r>
        <w:rPr>
          <w:rFonts w:hint="eastAsia" w:ascii="仿宋_GB2312" w:hAnsi="仿宋_GB2312" w:eastAsia="仿宋_GB2312" w:cs="仿宋_GB2312"/>
          <w:b w:val="0"/>
          <w:bCs w:val="0"/>
          <w:sz w:val="32"/>
          <w:szCs w:val="32"/>
        </w:rPr>
        <w:t>镇卫生院是市政府批准成立的股级事业单位，隶属罗定市卫生和计划生育局管理，属公益性一类事业单位</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主要职责</w:t>
      </w:r>
      <w:r>
        <w:rPr>
          <w:rFonts w:hint="eastAsia" w:ascii="仿宋_GB2312" w:hAnsi="仿宋_GB2312" w:eastAsia="仿宋_GB2312" w:cs="仿宋_GB2312"/>
          <w:b w:val="0"/>
          <w:bCs w:val="0"/>
          <w:kern w:val="0"/>
          <w:sz w:val="32"/>
          <w:szCs w:val="32"/>
        </w:rPr>
        <w:t>：</w:t>
      </w:r>
      <w:r>
        <w:rPr>
          <w:rFonts w:hint="eastAsia" w:ascii="仿宋_GB2312" w:hAnsi="仿宋_GB2312" w:eastAsia="仿宋_GB2312" w:cs="仿宋_GB2312"/>
          <w:b w:val="0"/>
          <w:bCs w:val="0"/>
          <w:kern w:val="0"/>
          <w:sz w:val="32"/>
          <w:szCs w:val="32"/>
          <w:lang w:val="en-US" w:eastAsia="zh-CN"/>
        </w:rPr>
        <w:t>1、</w:t>
      </w:r>
      <w:r>
        <w:rPr>
          <w:rFonts w:hint="eastAsia" w:ascii="仿宋_GB2312" w:hAnsi="仿宋_GB2312" w:eastAsia="仿宋_GB2312" w:cs="仿宋_GB2312"/>
          <w:b w:val="0"/>
          <w:bCs w:val="0"/>
          <w:sz w:val="32"/>
          <w:szCs w:val="32"/>
        </w:rPr>
        <w:t>传贯彻党和政府的各项医疗卫生方针政策，执行各项卫生法律法规；</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协助本级政府制订和组织实施初级卫生保健、卫生事业发展规划和年度计划；</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提供一般常见病、多发病、地方病和中医的基本诊疗服务和医学康复、妇幼保健、精神卫生、基本职业卫生、慢性病管理、计划生育技术等综合服务，承担乡村现场应急救护、转诊服务；</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执行国家基本药物制度，实行基本药物的零差价率销售；</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开展疾病预防控制、计划免疫、卫生宣传、健康教育与咨询等公共卫生服务；</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指导辖区内诊所、卫生站（室）业务工作，对村医和村妇幼保健人员进行相关技能培训；</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开展新型农村合作医疗政策法规宣传与咨询，协助做好新型农村合作医疗服务和即时补偿结算等工作；落实农村居民健康档案的管理及服务；</w:t>
      </w: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协助开展辖区内卫生监督工作，协助处理区域内突发公共卫生事件，承担区域内公共卫生信息收集与报告等任务；</w:t>
      </w: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b w:val="0"/>
          <w:bCs w:val="0"/>
          <w:sz w:val="32"/>
          <w:szCs w:val="32"/>
        </w:rPr>
        <w:t>开展无偿献血宣传，促进无偿献血事业发展；</w:t>
      </w:r>
      <w:r>
        <w:rPr>
          <w:rFonts w:hint="eastAsia" w:ascii="仿宋_GB2312" w:hAnsi="仿宋_GB2312" w:eastAsia="仿宋_GB2312" w:cs="仿宋_GB2312"/>
          <w:b w:val="0"/>
          <w:bCs w:val="0"/>
          <w:sz w:val="32"/>
          <w:szCs w:val="32"/>
          <w:lang w:val="en-US" w:eastAsia="zh-CN"/>
        </w:rPr>
        <w:t>10、</w:t>
      </w:r>
      <w:r>
        <w:rPr>
          <w:rFonts w:hint="eastAsia" w:ascii="仿宋_GB2312" w:hAnsi="仿宋_GB2312" w:eastAsia="仿宋_GB2312" w:cs="仿宋_GB2312"/>
          <w:b w:val="0"/>
          <w:bCs w:val="0"/>
          <w:sz w:val="32"/>
          <w:szCs w:val="32"/>
        </w:rPr>
        <w:t>承担卫生行政部门规定或批准的其他公共卫生服务和适宜医疗服务。</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机构设置</w:t>
      </w:r>
    </w:p>
    <w:p>
      <w:pPr>
        <w:spacing w:line="288" w:lineRule="auto"/>
        <w:ind w:firstLine="640" w:firstLineChars="200"/>
        <w:rPr>
          <w:rFonts w:ascii="仿宋_GB2312" w:eastAsia="仿宋_GB2312"/>
          <w:sz w:val="32"/>
          <w:szCs w:val="32"/>
        </w:rPr>
      </w:pPr>
      <w:r>
        <w:rPr>
          <w:rFonts w:hint="eastAsia" w:ascii="仿宋_GB2312" w:hAnsi="仿宋_GB2312" w:eastAsia="仿宋_GB2312" w:cs="仿宋_GB2312"/>
          <w:b w:val="0"/>
          <w:bCs w:val="0"/>
          <w:sz w:val="32"/>
          <w:szCs w:val="32"/>
        </w:rPr>
        <w:t>根据省编委办、省卫生厅、省财政厅和省民政厅《关于印发广东省乡镇卫生院机构编制标准〉的通知》（粤机编办[2011]</w:t>
      </w:r>
      <w:r>
        <w:rPr>
          <w:rFonts w:hint="eastAsia" w:ascii="仿宋_GB2312" w:hAnsi="仿宋_GB2312" w:eastAsia="仿宋_GB2312" w:cs="仿宋_GB2312"/>
          <w:b w:val="0"/>
          <w:bCs w:val="0"/>
          <w:sz w:val="32"/>
          <w:szCs w:val="32"/>
          <w:lang w:val="en-US" w:eastAsia="zh-CN"/>
        </w:rPr>
        <w:t>42</w:t>
      </w:r>
      <w:r>
        <w:rPr>
          <w:rFonts w:hint="eastAsia" w:ascii="仿宋_GB2312" w:hAnsi="仿宋_GB2312" w:eastAsia="仿宋_GB2312" w:cs="仿宋_GB2312"/>
          <w:b w:val="0"/>
          <w:bCs w:val="0"/>
          <w:sz w:val="32"/>
          <w:szCs w:val="32"/>
        </w:rPr>
        <w:t>号）规定，医院设门诊部、住院部，设置有西医内、外科，儿科、急诊、妇产科、中医科、针灸理疗科、防保科及辅助检验科等科室</w:t>
      </w:r>
      <w:r>
        <w:rPr>
          <w:rFonts w:hint="eastAsia" w:ascii="仿宋_GB2312" w:hAnsi="仿宋_GB2312" w:eastAsia="仿宋_GB2312" w:cs="仿宋_GB2312"/>
          <w:b w:val="0"/>
          <w:bCs w:val="0"/>
          <w:sz w:val="32"/>
          <w:szCs w:val="32"/>
          <w:lang w:eastAsia="zh-CN"/>
        </w:rPr>
        <w:t>。</w:t>
      </w: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第二部分   </w:t>
      </w:r>
      <w:r>
        <w:rPr>
          <w:rFonts w:hint="eastAsia" w:ascii="宋体" w:hAnsi="宋体"/>
          <w:b/>
          <w:sz w:val="36"/>
          <w:szCs w:val="36"/>
          <w:lang w:val="en-US" w:eastAsia="zh-CN"/>
        </w:rPr>
        <w:t>罗定市金鸡镇卫生院2016</w:t>
      </w:r>
      <w:r>
        <w:rPr>
          <w:rFonts w:hint="eastAsia" w:ascii="宋体" w:hAnsi="宋体" w:eastAsia="宋体"/>
          <w:b/>
          <w:sz w:val="36"/>
          <w:szCs w:val="36"/>
        </w:rPr>
        <w:t>年部门决算表</w:t>
      </w:r>
    </w:p>
    <w:tbl>
      <w:tblPr>
        <w:tblStyle w:val="3"/>
        <w:tblW w:w="9088" w:type="dxa"/>
        <w:tblInd w:w="93" w:type="dxa"/>
        <w:tblLayout w:type="fixed"/>
        <w:tblCellMar>
          <w:top w:w="0" w:type="dxa"/>
          <w:left w:w="108" w:type="dxa"/>
          <w:bottom w:w="0" w:type="dxa"/>
          <w:right w:w="108" w:type="dxa"/>
        </w:tblCellMar>
      </w:tblPr>
      <w:tblGrid>
        <w:gridCol w:w="2567"/>
        <w:gridCol w:w="769"/>
        <w:gridCol w:w="1074"/>
        <w:gridCol w:w="2693"/>
        <w:gridCol w:w="769"/>
        <w:gridCol w:w="1216"/>
      </w:tblGrid>
      <w:tr>
        <w:tblPrEx>
          <w:tblLayout w:type="fixed"/>
          <w:tblCellMar>
            <w:top w:w="0" w:type="dxa"/>
            <w:left w:w="108" w:type="dxa"/>
            <w:bottom w:w="0" w:type="dxa"/>
            <w:right w:w="108" w:type="dxa"/>
          </w:tblCellMar>
        </w:tblPrEx>
        <w:trPr>
          <w:trHeight w:val="360" w:hRule="atLeast"/>
        </w:trPr>
        <w:tc>
          <w:tcPr>
            <w:tcW w:w="9088" w:type="dxa"/>
            <w:gridSpan w:val="6"/>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公开8张部门决算表格，包括：1.收支总表（3张），即：《收入支出决算总表》、《收入决算表》、《支出决算表》；2.财政拨款收支表（5张），即：《财政拨款收入支出决算总表》、《一般公共预算财政拨款支出决算表》、《一般公共预算财政拨款基本支出决算表》、《财政拨款“三公”经费支出决算表》和《政府性基金预算财政拨款收入支出决算表》。除涉密信息外，《收入决算表》、《支出决算表》、《一般公共预算财政拨款支出决算表》和《政府性基金预算财政拨款收入支出决算表》应当细化公开到支出功能分类项级科目，《一般公共预算财政拨款基本支出决算表》应当细化公开到经济分类款级科目。</w:t>
            </w:r>
          </w:p>
          <w:p>
            <w:pPr>
              <w:widowControl/>
              <w:rPr>
                <w:rFonts w:ascii="华文中宋" w:hAnsi="华文中宋" w:eastAsia="华文中宋" w:cs="宋体"/>
                <w:color w:val="000000"/>
                <w:kern w:val="0"/>
                <w:sz w:val="32"/>
                <w:szCs w:val="32"/>
              </w:rPr>
            </w:pPr>
          </w:p>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Layout w:type="fixed"/>
          <w:tblCellMar>
            <w:top w:w="0" w:type="dxa"/>
            <w:left w:w="108" w:type="dxa"/>
            <w:bottom w:w="0" w:type="dxa"/>
            <w:right w:w="108" w:type="dxa"/>
          </w:tblCellMar>
        </w:tblPrEx>
        <w:trPr>
          <w:trHeight w:val="199" w:hRule="atLeast"/>
        </w:trPr>
        <w:tc>
          <w:tcPr>
            <w:tcW w:w="256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74"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2693"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16"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公开01表</w:t>
            </w:r>
          </w:p>
        </w:tc>
      </w:tr>
      <w:tr>
        <w:tblPrEx>
          <w:tblLayout w:type="fixed"/>
          <w:tblCellMar>
            <w:top w:w="0" w:type="dxa"/>
            <w:left w:w="108" w:type="dxa"/>
            <w:bottom w:w="0" w:type="dxa"/>
            <w:right w:w="108" w:type="dxa"/>
          </w:tblCellMar>
        </w:tblPrEx>
        <w:trPr>
          <w:trHeight w:val="300" w:hRule="atLeast"/>
        </w:trPr>
        <w:tc>
          <w:tcPr>
            <w:tcW w:w="2567" w:type="dxa"/>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74"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2693"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16"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39" w:hRule="atLeast"/>
        </w:trPr>
        <w:tc>
          <w:tcPr>
            <w:tcW w:w="4410" w:type="dxa"/>
            <w:gridSpan w:val="3"/>
            <w:tcBorders>
              <w:top w:val="single" w:color="auto" w:sz="8" w:space="0"/>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4678" w:type="dxa"/>
            <w:gridSpan w:val="3"/>
            <w:tcBorders>
              <w:top w:val="single" w:color="auto" w:sz="8" w:space="0"/>
              <w:left w:val="nil"/>
              <w:bottom w:val="single" w:color="auto" w:sz="4" w:space="0"/>
              <w:right w:val="single" w:color="000000"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107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c>
          <w:tcPr>
            <w:tcW w:w="2693" w:type="dxa"/>
            <w:tcBorders>
              <w:top w:val="nil"/>
              <w:left w:val="nil"/>
              <w:bottom w:val="single" w:color="auto" w:sz="4" w:space="0"/>
              <w:right w:val="single" w:color="auto" w:sz="4" w:space="0"/>
            </w:tcBorders>
            <w:shd w:val="clear" w:color="auto" w:fill="FFFFFF"/>
            <w:vAlign w:val="center"/>
          </w:tcPr>
          <w:p>
            <w:pPr>
              <w:widowControl/>
              <w:ind w:right="315" w:rightChars="150"/>
              <w:jc w:val="center"/>
              <w:rPr>
                <w:rFonts w:ascii="宋体" w:hAnsi="宋体" w:cs="宋体"/>
                <w:kern w:val="0"/>
                <w:sz w:val="24"/>
              </w:rPr>
            </w:pPr>
            <w:r>
              <w:rPr>
                <w:rFonts w:hint="eastAsia" w:ascii="宋体" w:hAnsi="宋体" w:cs="宋体"/>
                <w:kern w:val="0"/>
                <w:sz w:val="24"/>
              </w:rPr>
              <w:t>项    目</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1216"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107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269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1216"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一、财政拨款收入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649.89</w:t>
            </w: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二、上级补助收入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7.24</w:t>
            </w: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三、事业收入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229.76</w:t>
            </w: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四、经营收入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四、公共安全支出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五、附属单位上缴收入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六、其他收入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0.37</w:t>
            </w: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4"/>
              </w:rPr>
              <w:t>……</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eastAsia="zh-CN"/>
              </w:rPr>
            </w:pPr>
            <w:r>
              <w:rPr>
                <w:rFonts w:hint="eastAsia" w:ascii="宋体" w:hAnsi="宋体" w:cs="宋体"/>
                <w:kern w:val="0"/>
                <w:sz w:val="24"/>
                <w:lang w:eastAsia="zh-CN"/>
              </w:rPr>
              <w:t>八、社会保障和就业支出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0.20</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0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left"/>
              <w:rPr>
                <w:rFonts w:hint="eastAsia" w:ascii="宋体" w:hAnsi="宋体" w:eastAsia="宋体" w:cs="宋体"/>
                <w:kern w:val="0"/>
                <w:sz w:val="22"/>
                <w:szCs w:val="22"/>
                <w:lang w:eastAsia="zh-CN"/>
              </w:rPr>
            </w:pPr>
            <w:r>
              <w:rPr>
                <w:rFonts w:hint="eastAsia" w:ascii="宋体" w:hAnsi="宋体" w:cs="宋体"/>
                <w:kern w:val="0"/>
                <w:sz w:val="22"/>
                <w:szCs w:val="22"/>
                <w:lang w:eastAsia="zh-CN"/>
              </w:rPr>
              <w:t>九、医疗卫生与计划生育支出</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1216" w:type="dxa"/>
            <w:tcBorders>
              <w:top w:val="nil"/>
              <w:left w:val="nil"/>
              <w:bottom w:val="single" w:color="auto"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887.06</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887.26</w:t>
            </w: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1216" w:type="dxa"/>
            <w:tcBorders>
              <w:top w:val="nil"/>
              <w:left w:val="nil"/>
              <w:bottom w:val="single" w:color="auto" w:sz="4" w:space="0"/>
              <w:right w:val="single" w:color="auto" w:sz="8"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r>
              <w:rPr>
                <w:rFonts w:hint="eastAsia" w:ascii="宋体" w:hAnsi="宋体" w:cs="宋体"/>
                <w:b/>
                <w:bCs/>
                <w:kern w:val="0"/>
                <w:sz w:val="22"/>
                <w:szCs w:val="22"/>
                <w:lang w:val="en-US" w:eastAsia="zh-CN"/>
              </w:rPr>
              <w:t>887.26</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用事业基金弥补收支差额</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结余分配</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1216" w:type="dxa"/>
            <w:tcBorders>
              <w:top w:val="nil"/>
              <w:left w:val="nil"/>
              <w:bottom w:val="single" w:color="auto" w:sz="4"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年初结转和结余</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107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年末结转和结余</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1216" w:type="dxa"/>
            <w:tcBorders>
              <w:top w:val="nil"/>
              <w:left w:val="nil"/>
              <w:bottom w:val="single" w:color="auto" w:sz="4"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nil"/>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1074"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1216" w:type="dxa"/>
            <w:tcBorders>
              <w:top w:val="nil"/>
              <w:left w:val="nil"/>
              <w:bottom w:val="nil"/>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single" w:color="auto" w:sz="4" w:space="0"/>
              <w:left w:val="single" w:color="auto" w:sz="8" w:space="0"/>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1074" w:type="dxa"/>
            <w:tcBorders>
              <w:top w:val="single" w:color="auto" w:sz="4" w:space="0"/>
              <w:left w:val="nil"/>
              <w:bottom w:val="single" w:color="auto" w:sz="8"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693" w:type="dxa"/>
            <w:tcBorders>
              <w:top w:val="single" w:color="auto" w:sz="4" w:space="0"/>
              <w:left w:val="nil"/>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1216" w:type="dxa"/>
            <w:tcBorders>
              <w:top w:val="single" w:color="auto" w:sz="4" w:space="0"/>
              <w:left w:val="nil"/>
              <w:bottom w:val="single" w:color="auto" w:sz="8" w:space="0"/>
              <w:right w:val="single" w:color="auto" w:sz="8"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r>
    </w:tbl>
    <w:p>
      <w:pPr>
        <w:spacing w:line="288" w:lineRule="auto"/>
        <w:ind w:firstLine="560"/>
        <w:rPr>
          <w:rFonts w:ascii="仿宋_GB2312" w:eastAsia="仿宋_GB2312"/>
          <w:sz w:val="28"/>
          <w:szCs w:val="28"/>
        </w:rPr>
      </w:pPr>
      <w:r>
        <w:rPr>
          <w:rFonts w:hint="eastAsia" w:ascii="仿宋_GB2312" w:eastAsia="仿宋_GB2312"/>
          <w:sz w:val="28"/>
          <w:szCs w:val="28"/>
        </w:rPr>
        <w:t>注：本表反映部门本年度的总收支和年末结转情况。有关填表说明：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（1）本表中数据填列当年决算数，以“万元”为金额单位，保留两位小数。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本表支出项目填列到类级支出科目，没有发生数的类级支出科目不用填列。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（3）收入总计数应等于支出总计数。</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（4）此表没有发生数据的，在合计和总计栏填“0”，并在该表下方附简要说明。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（5）该表数据来源于部门决算报表中的《收入支出决算总表》(财决01表)。</w:t>
      </w:r>
    </w:p>
    <w:p>
      <w:pPr>
        <w:spacing w:line="288" w:lineRule="auto"/>
        <w:ind w:firstLine="560"/>
        <w:rPr>
          <w:rFonts w:ascii="仿宋_GB2312" w:eastAsia="仿宋_GB2312"/>
          <w:sz w:val="28"/>
          <w:szCs w:val="28"/>
        </w:rPr>
      </w:pPr>
    </w:p>
    <w:tbl>
      <w:tblPr>
        <w:tblStyle w:val="3"/>
        <w:tblW w:w="9210" w:type="dxa"/>
        <w:tblInd w:w="93" w:type="dxa"/>
        <w:tblLayout w:type="fixed"/>
        <w:tblCellMar>
          <w:top w:w="0" w:type="dxa"/>
          <w:left w:w="108" w:type="dxa"/>
          <w:bottom w:w="0" w:type="dxa"/>
          <w:right w:w="108" w:type="dxa"/>
        </w:tblCellMar>
      </w:tblPr>
      <w:tblGrid>
        <w:gridCol w:w="459"/>
        <w:gridCol w:w="597"/>
        <w:gridCol w:w="1511"/>
        <w:gridCol w:w="1040"/>
        <w:gridCol w:w="945"/>
        <w:gridCol w:w="939"/>
        <w:gridCol w:w="1115"/>
        <w:gridCol w:w="478"/>
        <w:gridCol w:w="992"/>
        <w:gridCol w:w="1134"/>
      </w:tblGrid>
      <w:tr>
        <w:tblPrEx>
          <w:tblLayout w:type="fixed"/>
          <w:tblCellMar>
            <w:top w:w="0" w:type="dxa"/>
            <w:left w:w="108" w:type="dxa"/>
            <w:bottom w:w="0" w:type="dxa"/>
            <w:right w:w="108" w:type="dxa"/>
          </w:tblCellMar>
        </w:tblPrEx>
        <w:trPr>
          <w:trHeight w:val="435" w:hRule="atLeast"/>
        </w:trPr>
        <w:tc>
          <w:tcPr>
            <w:tcW w:w="9210" w:type="dxa"/>
            <w:gridSpan w:val="10"/>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收入决算表</w:t>
            </w:r>
          </w:p>
        </w:tc>
      </w:tr>
      <w:tr>
        <w:tblPrEx>
          <w:tblLayout w:type="fixed"/>
          <w:tblCellMar>
            <w:top w:w="0" w:type="dxa"/>
            <w:left w:w="108" w:type="dxa"/>
            <w:bottom w:w="0" w:type="dxa"/>
            <w:right w:w="108" w:type="dxa"/>
          </w:tblCellMar>
        </w:tblPrEx>
        <w:trPr>
          <w:trHeight w:val="285" w:hRule="atLeast"/>
        </w:trPr>
        <w:tc>
          <w:tcPr>
            <w:tcW w:w="45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59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51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40"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1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478"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公开02表</w:t>
            </w:r>
          </w:p>
        </w:tc>
      </w:tr>
      <w:tr>
        <w:tblPrEx>
          <w:tblLayout w:type="fixed"/>
          <w:tblCellMar>
            <w:top w:w="0" w:type="dxa"/>
            <w:left w:w="108" w:type="dxa"/>
            <w:bottom w:w="0" w:type="dxa"/>
            <w:right w:w="108" w:type="dxa"/>
          </w:tblCellMar>
        </w:tblPrEx>
        <w:trPr>
          <w:trHeight w:val="300" w:hRule="atLeast"/>
        </w:trPr>
        <w:tc>
          <w:tcPr>
            <w:tcW w:w="1056"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51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40"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1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478"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50" w:hRule="atLeast"/>
        </w:trPr>
        <w:tc>
          <w:tcPr>
            <w:tcW w:w="2567" w:type="dxa"/>
            <w:gridSpan w:val="3"/>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1040"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本年收入合计</w:t>
            </w:r>
          </w:p>
        </w:tc>
        <w:tc>
          <w:tcPr>
            <w:tcW w:w="945" w:type="dxa"/>
            <w:vMerge w:val="restart"/>
            <w:tcBorders>
              <w:top w:val="single" w:color="auto" w:sz="8"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财政拨款收入</w:t>
            </w:r>
          </w:p>
        </w:tc>
        <w:tc>
          <w:tcPr>
            <w:tcW w:w="939"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上级补助收入</w:t>
            </w:r>
          </w:p>
        </w:tc>
        <w:tc>
          <w:tcPr>
            <w:tcW w:w="1115"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事业收入</w:t>
            </w:r>
          </w:p>
        </w:tc>
        <w:tc>
          <w:tcPr>
            <w:tcW w:w="478"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经营收入</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附属单位上缴收入</w:t>
            </w:r>
          </w:p>
        </w:tc>
        <w:tc>
          <w:tcPr>
            <w:tcW w:w="1134"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其他收入</w:t>
            </w:r>
          </w:p>
        </w:tc>
      </w:tr>
      <w:tr>
        <w:tblPrEx>
          <w:tblLayout w:type="fixed"/>
          <w:tblCellMar>
            <w:top w:w="0" w:type="dxa"/>
            <w:left w:w="108" w:type="dxa"/>
            <w:bottom w:w="0" w:type="dxa"/>
            <w:right w:w="108" w:type="dxa"/>
          </w:tblCellMar>
        </w:tblPrEx>
        <w:trPr>
          <w:trHeight w:val="450" w:hRule="atLeast"/>
        </w:trPr>
        <w:tc>
          <w:tcPr>
            <w:tcW w:w="1056" w:type="dxa"/>
            <w:gridSpan w:val="2"/>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511"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10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1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47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PrEx>
        <w:trPr>
          <w:trHeight w:val="450" w:hRule="atLeast"/>
        </w:trPr>
        <w:tc>
          <w:tcPr>
            <w:tcW w:w="1056" w:type="dxa"/>
            <w:gridSpan w:val="2"/>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51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1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47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567" w:type="dxa"/>
            <w:gridSpan w:val="3"/>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1040"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4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93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111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478"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c>
          <w:tcPr>
            <w:tcW w:w="1134"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7</w:t>
            </w:r>
          </w:p>
        </w:tc>
      </w:tr>
      <w:tr>
        <w:tblPrEx>
          <w:tblLayout w:type="fixed"/>
          <w:tblCellMar>
            <w:top w:w="0" w:type="dxa"/>
            <w:left w:w="108" w:type="dxa"/>
            <w:bottom w:w="0" w:type="dxa"/>
            <w:right w:w="108" w:type="dxa"/>
          </w:tblCellMar>
        </w:tblPrEx>
        <w:trPr>
          <w:trHeight w:val="450" w:hRule="atLeast"/>
        </w:trPr>
        <w:tc>
          <w:tcPr>
            <w:tcW w:w="2567" w:type="dxa"/>
            <w:gridSpan w:val="3"/>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887.26</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649.89</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1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229.76</w:t>
            </w:r>
          </w:p>
        </w:tc>
        <w:tc>
          <w:tcPr>
            <w:tcW w:w="478"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7.61</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208</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社会保障和就业支出</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0.20</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0.20</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1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478"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20805</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行政事业单位离退休</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0.20</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0.20</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1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478"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2080502</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事业单位离退休</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0.20</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0.20</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1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478"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医疗卫生与计划生育支出</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887.06</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649.69</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1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229.76</w:t>
            </w:r>
          </w:p>
        </w:tc>
        <w:tc>
          <w:tcPr>
            <w:tcW w:w="478"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7.61</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21003</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基层医疗卫生机构</w:t>
            </w:r>
          </w:p>
        </w:tc>
        <w:tc>
          <w:tcPr>
            <w:tcW w:w="104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766.24</w:t>
            </w:r>
          </w:p>
        </w:tc>
        <w:tc>
          <w:tcPr>
            <w:tcW w:w="94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528.87</w:t>
            </w: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1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229.76</w:t>
            </w:r>
          </w:p>
        </w:tc>
        <w:tc>
          <w:tcPr>
            <w:tcW w:w="47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8"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7.61</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2100302</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乡镇卫生院</w:t>
            </w:r>
          </w:p>
        </w:tc>
        <w:tc>
          <w:tcPr>
            <w:tcW w:w="104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747.31</w:t>
            </w:r>
          </w:p>
        </w:tc>
        <w:tc>
          <w:tcPr>
            <w:tcW w:w="94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509.94</w:t>
            </w: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1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229.76</w:t>
            </w:r>
          </w:p>
        </w:tc>
        <w:tc>
          <w:tcPr>
            <w:tcW w:w="47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8"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7.61</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2100399</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其他基层医疗卫生机构支出</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18.93</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18.93</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15" w:type="dxa"/>
            <w:tcBorders>
              <w:top w:val="nil"/>
              <w:left w:val="nil"/>
              <w:bottom w:val="single" w:color="auto" w:sz="4" w:space="0"/>
              <w:right w:val="single" w:color="auto" w:sz="4" w:space="0"/>
            </w:tcBorders>
            <w:vAlign w:val="center"/>
          </w:tcPr>
          <w:p>
            <w:pPr>
              <w:widowControl/>
              <w:jc w:val="left"/>
              <w:rPr>
                <w:kern w:val="0"/>
                <w:sz w:val="20"/>
                <w:szCs w:val="20"/>
              </w:rPr>
            </w:pPr>
          </w:p>
        </w:tc>
        <w:tc>
          <w:tcPr>
            <w:tcW w:w="478"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21004</w:t>
            </w: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公共卫生</w:t>
            </w:r>
          </w:p>
        </w:tc>
        <w:tc>
          <w:tcPr>
            <w:tcW w:w="1040" w:type="dxa"/>
            <w:tcBorders>
              <w:top w:val="nil"/>
              <w:left w:val="nil"/>
              <w:bottom w:val="single" w:color="auto" w:sz="8"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120.82</w:t>
            </w:r>
          </w:p>
        </w:tc>
        <w:tc>
          <w:tcPr>
            <w:tcW w:w="945" w:type="dxa"/>
            <w:tcBorders>
              <w:top w:val="nil"/>
              <w:left w:val="nil"/>
              <w:bottom w:val="single" w:color="auto" w:sz="8"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120.82</w:t>
            </w: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1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478"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2100408</w:t>
            </w: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基本公共卫生服务</w:t>
            </w:r>
          </w:p>
        </w:tc>
        <w:tc>
          <w:tcPr>
            <w:tcW w:w="1040" w:type="dxa"/>
            <w:tcBorders>
              <w:top w:val="nil"/>
              <w:left w:val="nil"/>
              <w:bottom w:val="single" w:color="auto" w:sz="8"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120.82</w:t>
            </w:r>
          </w:p>
        </w:tc>
        <w:tc>
          <w:tcPr>
            <w:tcW w:w="945" w:type="dxa"/>
            <w:tcBorders>
              <w:top w:val="nil"/>
              <w:left w:val="nil"/>
              <w:bottom w:val="single" w:color="auto" w:sz="8"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120.82</w:t>
            </w: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1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478"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p>
        </w:tc>
        <w:tc>
          <w:tcPr>
            <w:tcW w:w="1040"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1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478"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p>
        </w:tc>
        <w:tc>
          <w:tcPr>
            <w:tcW w:w="1511" w:type="dxa"/>
            <w:tcBorders>
              <w:top w:val="nil"/>
              <w:left w:val="nil"/>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p>
        </w:tc>
        <w:tc>
          <w:tcPr>
            <w:tcW w:w="1040" w:type="dxa"/>
            <w:tcBorders>
              <w:top w:val="nil"/>
              <w:left w:val="nil"/>
              <w:bottom w:val="single" w:color="auto" w:sz="8" w:space="0"/>
              <w:right w:val="single" w:color="auto" w:sz="4" w:space="0"/>
            </w:tcBorders>
            <w:vAlign w:val="center"/>
          </w:tcPr>
          <w:p>
            <w:pPr>
              <w:widowControl/>
              <w:jc w:val="left"/>
              <w:rPr>
                <w:kern w:val="0"/>
                <w:sz w:val="20"/>
                <w:szCs w:val="20"/>
              </w:rPr>
            </w:pPr>
          </w:p>
        </w:tc>
        <w:tc>
          <w:tcPr>
            <w:tcW w:w="945" w:type="dxa"/>
            <w:tcBorders>
              <w:top w:val="nil"/>
              <w:left w:val="nil"/>
              <w:bottom w:val="single" w:color="auto" w:sz="8" w:space="0"/>
              <w:right w:val="single" w:color="auto" w:sz="4" w:space="0"/>
            </w:tcBorders>
            <w:vAlign w:val="center"/>
          </w:tcPr>
          <w:p>
            <w:pPr>
              <w:widowControl/>
              <w:jc w:val="left"/>
              <w:rPr>
                <w:kern w:val="0"/>
                <w:sz w:val="20"/>
                <w:szCs w:val="20"/>
              </w:rPr>
            </w:pPr>
          </w:p>
        </w:tc>
        <w:tc>
          <w:tcPr>
            <w:tcW w:w="939" w:type="dxa"/>
            <w:tcBorders>
              <w:top w:val="nil"/>
              <w:left w:val="nil"/>
              <w:bottom w:val="single" w:color="auto" w:sz="8" w:space="0"/>
              <w:right w:val="single" w:color="auto" w:sz="4" w:space="0"/>
            </w:tcBorders>
            <w:vAlign w:val="center"/>
          </w:tcPr>
          <w:p>
            <w:pPr>
              <w:widowControl/>
              <w:jc w:val="left"/>
              <w:rPr>
                <w:kern w:val="0"/>
                <w:sz w:val="20"/>
                <w:szCs w:val="20"/>
              </w:rPr>
            </w:pPr>
          </w:p>
        </w:tc>
        <w:tc>
          <w:tcPr>
            <w:tcW w:w="1115" w:type="dxa"/>
            <w:tcBorders>
              <w:top w:val="nil"/>
              <w:left w:val="nil"/>
              <w:bottom w:val="single" w:color="auto" w:sz="8" w:space="0"/>
              <w:right w:val="single" w:color="auto" w:sz="4" w:space="0"/>
            </w:tcBorders>
            <w:vAlign w:val="center"/>
          </w:tcPr>
          <w:p>
            <w:pPr>
              <w:widowControl/>
              <w:jc w:val="left"/>
              <w:rPr>
                <w:kern w:val="0"/>
                <w:sz w:val="20"/>
                <w:szCs w:val="20"/>
              </w:rPr>
            </w:pPr>
          </w:p>
        </w:tc>
        <w:tc>
          <w:tcPr>
            <w:tcW w:w="478" w:type="dxa"/>
            <w:tcBorders>
              <w:top w:val="nil"/>
              <w:left w:val="nil"/>
              <w:bottom w:val="single" w:color="auto" w:sz="8"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8"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8" w:space="0"/>
              <w:right w:val="single" w:color="auto" w:sz="8" w:space="0"/>
            </w:tcBorders>
            <w:vAlign w:val="center"/>
          </w:tcPr>
          <w:p>
            <w:pPr>
              <w:widowControl/>
              <w:jc w:val="left"/>
              <w:rPr>
                <w:kern w:val="0"/>
                <w:sz w:val="20"/>
                <w:szCs w:val="20"/>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注：本表反映部门本年度取得的各项收入情况。有关填表说明：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（3）1栏=（2+3+4+5+6+7）栏。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（5）该表数据来源于部门决算报表中的《收入决算表》（财决03表）。</w:t>
      </w:r>
    </w:p>
    <w:p>
      <w:pPr>
        <w:spacing w:line="360" w:lineRule="auto"/>
        <w:ind w:firstLine="523" w:firstLineChars="187"/>
        <w:rPr>
          <w:rFonts w:ascii="仿宋_GB2312" w:eastAsia="仿宋_GB2312"/>
          <w:sz w:val="28"/>
          <w:szCs w:val="28"/>
        </w:rPr>
      </w:pPr>
    </w:p>
    <w:p>
      <w:pPr>
        <w:spacing w:line="360" w:lineRule="auto"/>
        <w:ind w:firstLine="598" w:firstLineChars="187"/>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p>
      <w:pPr>
        <w:spacing w:line="360" w:lineRule="auto"/>
        <w:ind w:firstLine="374" w:firstLineChars="187"/>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公开03表</w:t>
      </w:r>
    </w:p>
    <w:p>
      <w:pPr>
        <w:spacing w:line="360" w:lineRule="auto"/>
        <w:ind w:firstLine="374" w:firstLineChars="187"/>
        <w:jc w:val="both"/>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单位：万元</w:t>
      </w:r>
    </w:p>
    <w:tbl>
      <w:tblPr>
        <w:tblStyle w:val="3"/>
        <w:tblW w:w="9176" w:type="dxa"/>
        <w:tblInd w:w="91" w:type="dxa"/>
        <w:tblLayout w:type="fixed"/>
        <w:tblCellMar>
          <w:top w:w="0" w:type="dxa"/>
          <w:left w:w="108" w:type="dxa"/>
          <w:bottom w:w="0" w:type="dxa"/>
          <w:right w:w="108" w:type="dxa"/>
        </w:tblCellMar>
      </w:tblPr>
      <w:tblGrid>
        <w:gridCol w:w="1225"/>
        <w:gridCol w:w="1909"/>
        <w:gridCol w:w="992"/>
        <w:gridCol w:w="956"/>
        <w:gridCol w:w="1055"/>
        <w:gridCol w:w="992"/>
        <w:gridCol w:w="913"/>
        <w:gridCol w:w="1134"/>
      </w:tblGrid>
      <w:tr>
        <w:tblPrEx>
          <w:tblLayout w:type="fixed"/>
          <w:tblCellMar>
            <w:top w:w="0" w:type="dxa"/>
            <w:left w:w="108" w:type="dxa"/>
            <w:bottom w:w="0" w:type="dxa"/>
            <w:right w:w="108" w:type="dxa"/>
          </w:tblCellMar>
        </w:tblPrEx>
        <w:trPr>
          <w:trHeight w:val="448" w:hRule="atLeast"/>
          <w:tblHeader/>
        </w:trPr>
        <w:tc>
          <w:tcPr>
            <w:tcW w:w="3134" w:type="dxa"/>
            <w:gridSpan w:val="2"/>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956"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基本支出</w:t>
            </w:r>
          </w:p>
        </w:tc>
        <w:tc>
          <w:tcPr>
            <w:tcW w:w="1055"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上缴上级支出</w:t>
            </w:r>
          </w:p>
        </w:tc>
        <w:tc>
          <w:tcPr>
            <w:tcW w:w="913"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经营支出</w:t>
            </w:r>
          </w:p>
        </w:tc>
        <w:tc>
          <w:tcPr>
            <w:tcW w:w="1134"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对附属单位补助支出</w:t>
            </w:r>
          </w:p>
        </w:tc>
      </w:tr>
      <w:tr>
        <w:tblPrEx>
          <w:tblLayout w:type="fixed"/>
          <w:tblCellMar>
            <w:top w:w="0" w:type="dxa"/>
            <w:left w:w="108" w:type="dxa"/>
            <w:bottom w:w="0" w:type="dxa"/>
            <w:right w:w="108" w:type="dxa"/>
          </w:tblCellMar>
        </w:tblPrEx>
        <w:trPr>
          <w:trHeight w:val="448" w:hRule="atLeast"/>
          <w:tblHeader/>
        </w:trPr>
        <w:tc>
          <w:tcPr>
            <w:tcW w:w="1225" w:type="dxa"/>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909"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1225"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9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3134" w:type="dxa"/>
            <w:gridSpan w:val="2"/>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5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105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50" w:hRule="atLeast"/>
        </w:trPr>
        <w:tc>
          <w:tcPr>
            <w:tcW w:w="3134" w:type="dxa"/>
            <w:gridSpan w:val="2"/>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887.26</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747.51</w:t>
            </w: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139.75</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社会保障和就业支出</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956"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20805</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行政事业单位离退休</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0.20</w:t>
            </w:r>
          </w:p>
        </w:tc>
        <w:tc>
          <w:tcPr>
            <w:tcW w:w="956"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2080502</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事业单位离退休</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0.20</w:t>
            </w:r>
          </w:p>
        </w:tc>
        <w:tc>
          <w:tcPr>
            <w:tcW w:w="956"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医疗卫生与计划生育支出</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887.06</w:t>
            </w:r>
          </w:p>
        </w:tc>
        <w:tc>
          <w:tcPr>
            <w:tcW w:w="956"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747.31</w:t>
            </w:r>
          </w:p>
        </w:tc>
        <w:tc>
          <w:tcPr>
            <w:tcW w:w="1055"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139.75</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21003</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基层医疗卫生机构</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766.25</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747.31</w:t>
            </w: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18.93</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2100302</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乡镇卫生院</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747.31</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747.31</w:t>
            </w: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2100399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其他基层医疗卫生机构支出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18.93</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18.93</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21004</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公共卫生</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120.82</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120.82</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8" w:space="0"/>
              <w:right w:val="nil"/>
            </w:tcBorders>
            <w:shd w:val="clear" w:color="auto" w:fill="FFFFFF"/>
            <w:vAlign w:val="center"/>
          </w:tcPr>
          <w:p>
            <w:pPr>
              <w:widowControl/>
              <w:jc w:val="center"/>
              <w:rPr>
                <w:rFonts w:ascii="宋体" w:hAnsi="宋体" w:cs="宋体"/>
                <w:kern w:val="0"/>
                <w:sz w:val="24"/>
              </w:rPr>
            </w:pPr>
            <w:r>
              <w:rPr>
                <w:rFonts w:hint="eastAsia" w:ascii="仿宋_GB2312" w:hAnsi="宋体" w:eastAsia="仿宋_GB2312" w:cs="宋体"/>
                <w:kern w:val="0"/>
                <w:sz w:val="24"/>
                <w:lang w:val="en-US" w:eastAsia="zh-CN"/>
              </w:rPr>
              <w:t>2100408</w:t>
            </w:r>
          </w:p>
        </w:tc>
        <w:tc>
          <w:tcPr>
            <w:tcW w:w="1909" w:type="dxa"/>
            <w:tcBorders>
              <w:top w:val="nil"/>
              <w:left w:val="single" w:color="auto" w:sz="4" w:space="0"/>
              <w:bottom w:val="single" w:color="auto" w:sz="8"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基本公共卫生服务</w:t>
            </w:r>
          </w:p>
        </w:tc>
        <w:tc>
          <w:tcPr>
            <w:tcW w:w="992" w:type="dxa"/>
            <w:tcBorders>
              <w:top w:val="nil"/>
              <w:left w:val="nil"/>
              <w:bottom w:val="single" w:color="auto" w:sz="8"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120.82</w:t>
            </w:r>
          </w:p>
        </w:tc>
        <w:tc>
          <w:tcPr>
            <w:tcW w:w="956"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8"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120.82</w:t>
            </w: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8" w:space="0"/>
              <w:right w:val="single" w:color="auto" w:sz="8" w:space="0"/>
            </w:tcBorders>
            <w:vAlign w:val="center"/>
          </w:tcPr>
          <w:p>
            <w:pPr>
              <w:widowControl/>
              <w:jc w:val="right"/>
              <w:rPr>
                <w:rFonts w:ascii="宋体" w:hAnsi="宋体" w:cs="宋体"/>
                <w:kern w:val="0"/>
                <w:sz w:val="24"/>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注：本表反映部门本年度各项支出情况。有关填表说明：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（3）1栏=（2+3+4+5+6）栏。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（5）该表数据来源于部门决算报表中的《支出决算表》（财决04表）。</w:t>
      </w:r>
    </w:p>
    <w:p>
      <w:pPr>
        <w:spacing w:line="288" w:lineRule="auto"/>
        <w:ind w:firstLine="643" w:firstLineChars="200"/>
        <w:rPr>
          <w:rFonts w:ascii="仿宋_GB2312" w:eastAsia="仿宋_GB2312"/>
          <w:b/>
          <w:sz w:val="32"/>
          <w:szCs w:val="32"/>
        </w:rPr>
      </w:pPr>
    </w:p>
    <w:p>
      <w:pPr>
        <w:spacing w:line="288" w:lineRule="auto"/>
        <w:ind w:firstLine="640" w:firstLineChars="200"/>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p>
      <w:pPr>
        <w:spacing w:line="288" w:lineRule="auto"/>
        <w:ind w:firstLine="400" w:firstLineChars="200"/>
        <w:jc w:val="right"/>
        <w:rPr>
          <w:rFonts w:hint="eastAsia" w:ascii="宋体" w:hAnsi="宋体" w:cs="宋体"/>
          <w:color w:val="000000"/>
          <w:kern w:val="0"/>
          <w:sz w:val="20"/>
          <w:szCs w:val="20"/>
        </w:rPr>
      </w:pPr>
      <w:r>
        <w:rPr>
          <w:rFonts w:hint="eastAsia" w:ascii="宋体" w:hAnsi="宋体" w:cs="宋体"/>
          <w:color w:val="000000"/>
          <w:kern w:val="0"/>
          <w:sz w:val="20"/>
          <w:szCs w:val="20"/>
        </w:rPr>
        <w:t>公开04表</w:t>
      </w:r>
    </w:p>
    <w:p>
      <w:pPr>
        <w:spacing w:line="288" w:lineRule="auto"/>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单位：万元</w:t>
      </w:r>
      <w:r>
        <w:rPr>
          <w:rFonts w:hint="eastAsia" w:ascii="宋体" w:hAnsi="宋体" w:cs="宋体"/>
          <w:color w:val="000000"/>
          <w:kern w:val="0"/>
          <w:sz w:val="20"/>
          <w:szCs w:val="20"/>
          <w:lang w:val="en-US" w:eastAsia="zh-CN"/>
        </w:rPr>
        <w:t xml:space="preserve">  </w:t>
      </w:r>
    </w:p>
    <w:tbl>
      <w:tblPr>
        <w:tblStyle w:val="3"/>
        <w:tblW w:w="8803" w:type="dxa"/>
        <w:tblInd w:w="91" w:type="dxa"/>
        <w:tblLayout w:type="fixed"/>
        <w:tblCellMar>
          <w:top w:w="0" w:type="dxa"/>
          <w:left w:w="108" w:type="dxa"/>
          <w:bottom w:w="0" w:type="dxa"/>
          <w:right w:w="108" w:type="dxa"/>
        </w:tblCellMar>
      </w:tblPr>
      <w:tblGrid>
        <w:gridCol w:w="1858"/>
        <w:gridCol w:w="556"/>
        <w:gridCol w:w="999"/>
        <w:gridCol w:w="1847"/>
        <w:gridCol w:w="556"/>
        <w:gridCol w:w="957"/>
        <w:gridCol w:w="1035"/>
        <w:gridCol w:w="995"/>
      </w:tblGrid>
      <w:tr>
        <w:tblPrEx>
          <w:tblLayout w:type="fixed"/>
          <w:tblCellMar>
            <w:top w:w="0" w:type="dxa"/>
            <w:left w:w="108" w:type="dxa"/>
            <w:bottom w:w="0" w:type="dxa"/>
            <w:right w:w="108" w:type="dxa"/>
          </w:tblCellMar>
        </w:tblPrEx>
        <w:trPr>
          <w:trHeight w:val="402" w:hRule="atLeast"/>
          <w:tblHeader/>
        </w:trPr>
        <w:tc>
          <w:tcPr>
            <w:tcW w:w="341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539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630" w:hRule="atLeast"/>
          <w:tblHead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9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金额</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5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1035"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一般公共预算财政拨款</w:t>
            </w:r>
          </w:p>
        </w:tc>
        <w:tc>
          <w:tcPr>
            <w:tcW w:w="995"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政府性基金预算财政拨款</w:t>
            </w:r>
          </w:p>
        </w:tc>
      </w:tr>
      <w:tr>
        <w:tblPrEx>
          <w:tblLayout w:type="fixed"/>
          <w:tblCellMar>
            <w:top w:w="0" w:type="dxa"/>
            <w:left w:w="108" w:type="dxa"/>
            <w:bottom w:w="0" w:type="dxa"/>
            <w:right w:w="108" w:type="dxa"/>
          </w:tblCellMar>
        </w:tblPrEx>
        <w:trPr>
          <w:trHeight w:val="402" w:hRule="atLeast"/>
          <w:tblHead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9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5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1035"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995"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一、一般公共预算财政拨款</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649.89</w:t>
            </w:r>
            <w:r>
              <w:rPr>
                <w:rFonts w:hint="eastAsia" w:ascii="宋体" w:hAnsi="宋体" w:cs="宋体"/>
                <w:kern w:val="0"/>
                <w:sz w:val="22"/>
                <w:szCs w:val="22"/>
              </w:rPr>
              <w:t>　</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二、政府性基金预算财政拨款</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四、公共安全支出</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lang w:eastAsia="zh-CN"/>
              </w:rPr>
              <w:t>八、社会保障和就业支出</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0.20</w:t>
            </w:r>
          </w:p>
        </w:tc>
        <w:tc>
          <w:tcPr>
            <w:tcW w:w="1035"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0.20</w:t>
            </w:r>
          </w:p>
        </w:tc>
        <w:tc>
          <w:tcPr>
            <w:tcW w:w="99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lang w:eastAsia="zh-CN"/>
              </w:rPr>
              <w:t>九、医疗卫生与计划生育支出</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649.69</w:t>
            </w: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649.69</w:t>
            </w:r>
            <w:r>
              <w:rPr>
                <w:rFonts w:hint="eastAsia" w:ascii="宋体" w:hAnsi="宋体" w:cs="宋体"/>
                <w:kern w:val="0"/>
                <w:sz w:val="22"/>
                <w:szCs w:val="22"/>
              </w:rPr>
              <w:t>　</w:t>
            </w:r>
          </w:p>
        </w:tc>
        <w:tc>
          <w:tcPr>
            <w:tcW w:w="9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649.89</w:t>
            </w:r>
            <w:r>
              <w:rPr>
                <w:rFonts w:hint="eastAsia" w:ascii="宋体" w:hAnsi="宋体" w:cs="宋体"/>
                <w:kern w:val="0"/>
                <w:sz w:val="22"/>
                <w:szCs w:val="22"/>
              </w:rPr>
              <w:t>　</w:t>
            </w:r>
          </w:p>
        </w:tc>
        <w:tc>
          <w:tcPr>
            <w:tcW w:w="1847"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649.89</w:t>
            </w: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649.89</w:t>
            </w:r>
            <w:r>
              <w:rPr>
                <w:rFonts w:hint="eastAsia" w:ascii="宋体" w:hAnsi="宋体" w:cs="宋体"/>
                <w:kern w:val="0"/>
                <w:sz w:val="22"/>
                <w:szCs w:val="22"/>
              </w:rPr>
              <w:t>　</w:t>
            </w:r>
          </w:p>
        </w:tc>
        <w:tc>
          <w:tcPr>
            <w:tcW w:w="99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年初财政拨款结转和结余</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年末结转和结余</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一般公共预算财政拨款</w:t>
            </w:r>
          </w:p>
        </w:tc>
        <w:tc>
          <w:tcPr>
            <w:tcW w:w="55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政府性基金预算财政拨款</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27</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84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55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28</w:t>
            </w:r>
          </w:p>
        </w:tc>
        <w:tc>
          <w:tcPr>
            <w:tcW w:w="957"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3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9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注：本表反映部门本年度财政拨款的总收支和年末结转结余情况。有关填表说明：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本表支出项目填列到类级支出科目，没有发生数的类级支出科目不用填列。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（3）收入总计数应等于支出总计数。</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（4）此表没有发生数据的，在合计栏填“0”，并在该表下方附简要说明。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（5）该表数据来源于部门决算报表中的《财政拨款收入支出决算总表》（财决01-1表）。</w:t>
      </w:r>
    </w:p>
    <w:p>
      <w:pPr>
        <w:spacing w:line="288" w:lineRule="auto"/>
        <w:ind w:firstLine="0" w:firstLineChars="0"/>
        <w:rPr>
          <w:rFonts w:ascii="仿宋_GB2312" w:eastAsia="仿宋_GB2312"/>
          <w:b/>
          <w:sz w:val="32"/>
          <w:szCs w:val="32"/>
        </w:rPr>
      </w:pPr>
    </w:p>
    <w:tbl>
      <w:tblPr>
        <w:tblStyle w:val="3"/>
        <w:tblW w:w="8946" w:type="dxa"/>
        <w:tblInd w:w="93" w:type="dxa"/>
        <w:tblLayout w:type="fixed"/>
        <w:tblCellMar>
          <w:top w:w="0" w:type="dxa"/>
          <w:left w:w="108" w:type="dxa"/>
          <w:bottom w:w="0" w:type="dxa"/>
          <w:right w:w="108" w:type="dxa"/>
        </w:tblCellMar>
      </w:tblPr>
      <w:tblGrid>
        <w:gridCol w:w="560"/>
        <w:gridCol w:w="560"/>
        <w:gridCol w:w="1872"/>
        <w:gridCol w:w="1985"/>
        <w:gridCol w:w="1984"/>
        <w:gridCol w:w="1985"/>
      </w:tblGrid>
      <w:tr>
        <w:tblPrEx>
          <w:tblLayout w:type="fixed"/>
          <w:tblCellMar>
            <w:top w:w="0" w:type="dxa"/>
            <w:left w:w="108" w:type="dxa"/>
            <w:bottom w:w="0" w:type="dxa"/>
            <w:right w:w="108" w:type="dxa"/>
          </w:tblCellMar>
        </w:tblPrEx>
        <w:trPr>
          <w:trHeight w:val="600" w:hRule="atLeast"/>
        </w:trPr>
        <w:tc>
          <w:tcPr>
            <w:tcW w:w="8946" w:type="dxa"/>
            <w:gridSpan w:val="6"/>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一般公共预算财政拨款支出决算表</w:t>
            </w:r>
          </w:p>
        </w:tc>
      </w:tr>
      <w:tr>
        <w:tblPrEx>
          <w:tblLayout w:type="fixed"/>
          <w:tblCellMar>
            <w:top w:w="0" w:type="dxa"/>
            <w:left w:w="108" w:type="dxa"/>
            <w:bottom w:w="0" w:type="dxa"/>
            <w:right w:w="108" w:type="dxa"/>
          </w:tblCellMar>
        </w:tblPrEx>
        <w:trPr>
          <w:trHeight w:val="222" w:hRule="atLeast"/>
        </w:trPr>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公开05表</w:t>
            </w:r>
          </w:p>
        </w:tc>
      </w:tr>
      <w:tr>
        <w:tblPrEx>
          <w:tblLayout w:type="fixed"/>
          <w:tblCellMar>
            <w:top w:w="0" w:type="dxa"/>
            <w:left w:w="108" w:type="dxa"/>
            <w:bottom w:w="0" w:type="dxa"/>
            <w:right w:w="108" w:type="dxa"/>
          </w:tblCellMar>
        </w:tblPrEx>
        <w:trPr>
          <w:trHeight w:val="300" w:hRule="atLeast"/>
        </w:trPr>
        <w:tc>
          <w:tcPr>
            <w:tcW w:w="1120"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5"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992"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1985"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19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1985"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项目支出</w:t>
            </w:r>
          </w:p>
        </w:tc>
      </w:tr>
      <w:tr>
        <w:tblPrEx>
          <w:tblLayout w:type="fixed"/>
          <w:tblCellMar>
            <w:top w:w="0" w:type="dxa"/>
            <w:left w:w="108" w:type="dxa"/>
            <w:bottom w:w="0" w:type="dxa"/>
            <w:right w:w="108" w:type="dxa"/>
          </w:tblCellMar>
        </w:tblPrEx>
        <w:trPr>
          <w:trHeight w:val="495" w:hRule="atLeast"/>
        </w:trPr>
        <w:tc>
          <w:tcPr>
            <w:tcW w:w="1120"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87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PrEx>
        <w:trPr>
          <w:trHeight w:val="36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1985"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8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85"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3</w:t>
            </w: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1985"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649.89</w:t>
            </w:r>
            <w:r>
              <w:rPr>
                <w:rFonts w:hint="eastAsia" w:ascii="宋体" w:hAnsi="宋体" w:cs="宋体"/>
                <w:kern w:val="0"/>
                <w:sz w:val="24"/>
              </w:rPr>
              <w:t>　</w:t>
            </w:r>
          </w:p>
        </w:tc>
        <w:tc>
          <w:tcPr>
            <w:tcW w:w="198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510.14</w:t>
            </w: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139.75</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社会保障和就业支出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20805</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rPr>
              <w:t>行政事业单位离退休</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2080502</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事业单位离退休</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0.20</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医疗卫生与计划生育支出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649.69</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509.94</w:t>
            </w: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139.75</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21003</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基层医疗卫生机构</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528.87</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509.94</w:t>
            </w: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18.93</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2100302</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乡镇卫生院</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509.94</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509.94</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2100399</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其他基层医疗卫生机构支出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18.93</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21004</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公共卫生</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120.82</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120.82</w:t>
            </w:r>
          </w:p>
        </w:tc>
      </w:tr>
      <w:tr>
        <w:tblPrEx>
          <w:tblLayout w:type="fixed"/>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仿宋_GB2312" w:hAnsi="宋体" w:eastAsia="仿宋_GB2312" w:cs="宋体"/>
                <w:kern w:val="0"/>
                <w:sz w:val="24"/>
                <w:lang w:val="en-US" w:eastAsia="zh-CN"/>
              </w:rPr>
              <w:t>2100408</w:t>
            </w: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eastAsia="zh-CN"/>
              </w:rPr>
              <w:t>基本公共卫生服务</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120.82</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120.82</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p>
        </w:tc>
        <w:tc>
          <w:tcPr>
            <w:tcW w:w="1872"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0"/>
                <w:szCs w:val="20"/>
              </w:rPr>
            </w:pP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注：本表反映部门本年度一般公共预算财政拨款实际支出情况。有关填表说明：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（5）该表数据来源于部门决算报表中的《一般公共预算财政拨款收入支出决算表》（财决07表）和《项目收入支出决算表》（财决06表）。</w:t>
      </w:r>
    </w:p>
    <w:p>
      <w:pPr>
        <w:spacing w:line="288" w:lineRule="auto"/>
        <w:ind w:firstLine="643" w:firstLineChars="200"/>
        <w:rPr>
          <w:rFonts w:ascii="仿宋_GB2312" w:eastAsia="仿宋_GB2312"/>
          <w:b/>
          <w:sz w:val="32"/>
          <w:szCs w:val="32"/>
        </w:rPr>
      </w:pPr>
    </w:p>
    <w:p>
      <w:pPr>
        <w:spacing w:line="288" w:lineRule="auto"/>
        <w:ind w:firstLine="0" w:firstLineChars="0"/>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一般公共预算财政拨款基本支出决算表</w:t>
      </w:r>
    </w:p>
    <w:p>
      <w:pPr>
        <w:spacing w:line="288" w:lineRule="auto"/>
        <w:ind w:firstLine="0" w:firstLineChars="0"/>
        <w:jc w:val="right"/>
        <w:rPr>
          <w:rFonts w:hint="eastAsia" w:ascii="宋体" w:hAnsi="宋体" w:cs="宋体"/>
          <w:color w:val="000000"/>
          <w:kern w:val="0"/>
          <w:sz w:val="20"/>
          <w:szCs w:val="20"/>
        </w:rPr>
      </w:pPr>
      <w:r>
        <w:rPr>
          <w:rFonts w:hint="eastAsia" w:ascii="宋体" w:hAnsi="宋体" w:cs="宋体"/>
          <w:color w:val="000000"/>
          <w:kern w:val="0"/>
          <w:sz w:val="20"/>
          <w:szCs w:val="20"/>
        </w:rPr>
        <w:t>公开06表</w:t>
      </w:r>
    </w:p>
    <w:p>
      <w:pPr>
        <w:spacing w:line="288" w:lineRule="auto"/>
        <w:ind w:firstLine="0" w:firstLineChars="0"/>
        <w:jc w:val="left"/>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单位：万元</w:t>
      </w:r>
    </w:p>
    <w:tbl>
      <w:tblPr>
        <w:tblStyle w:val="3"/>
        <w:tblW w:w="91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2203"/>
        <w:gridCol w:w="1093"/>
        <w:gridCol w:w="1240"/>
        <w:gridCol w:w="241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4537"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人员经费</w:t>
            </w:r>
          </w:p>
        </w:tc>
        <w:tc>
          <w:tcPr>
            <w:tcW w:w="4622" w:type="dxa"/>
            <w:gridSpan w:val="3"/>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blHeader/>
        </w:trPr>
        <w:tc>
          <w:tcPr>
            <w:tcW w:w="1241"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203"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1093"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金额</w:t>
            </w:r>
          </w:p>
        </w:tc>
        <w:tc>
          <w:tcPr>
            <w:tcW w:w="124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41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97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241" w:type="dxa"/>
            <w:vMerge w:val="continue"/>
            <w:vAlign w:val="center"/>
          </w:tcPr>
          <w:p>
            <w:pPr>
              <w:widowControl/>
              <w:jc w:val="left"/>
              <w:rPr>
                <w:rFonts w:ascii="仿宋" w:hAnsi="仿宋" w:eastAsia="仿宋" w:cs="宋体"/>
                <w:color w:val="000000"/>
                <w:kern w:val="0"/>
                <w:sz w:val="24"/>
              </w:rPr>
            </w:pPr>
          </w:p>
        </w:tc>
        <w:tc>
          <w:tcPr>
            <w:tcW w:w="2203" w:type="dxa"/>
            <w:vMerge w:val="continue"/>
            <w:vAlign w:val="center"/>
          </w:tcPr>
          <w:p>
            <w:pPr>
              <w:widowControl/>
              <w:jc w:val="left"/>
              <w:rPr>
                <w:rFonts w:ascii="仿宋" w:hAnsi="仿宋" w:eastAsia="仿宋" w:cs="宋体"/>
                <w:color w:val="000000"/>
                <w:kern w:val="0"/>
                <w:sz w:val="24"/>
              </w:rPr>
            </w:pPr>
          </w:p>
        </w:tc>
        <w:tc>
          <w:tcPr>
            <w:tcW w:w="1093" w:type="dxa"/>
            <w:vMerge w:val="continue"/>
            <w:vAlign w:val="center"/>
          </w:tcPr>
          <w:p>
            <w:pPr>
              <w:widowControl/>
              <w:jc w:val="left"/>
              <w:rPr>
                <w:rFonts w:ascii="仿宋" w:hAnsi="仿宋" w:eastAsia="仿宋" w:cs="宋体"/>
                <w:color w:val="000000"/>
                <w:kern w:val="0"/>
                <w:sz w:val="24"/>
              </w:rPr>
            </w:pPr>
          </w:p>
        </w:tc>
        <w:tc>
          <w:tcPr>
            <w:tcW w:w="1240" w:type="dxa"/>
            <w:vMerge w:val="continue"/>
            <w:vAlign w:val="center"/>
          </w:tcPr>
          <w:p>
            <w:pPr>
              <w:widowControl/>
              <w:jc w:val="left"/>
              <w:rPr>
                <w:rFonts w:ascii="仿宋" w:hAnsi="仿宋" w:eastAsia="仿宋" w:cs="宋体"/>
                <w:color w:val="000000"/>
                <w:kern w:val="0"/>
                <w:sz w:val="24"/>
              </w:rPr>
            </w:pPr>
          </w:p>
        </w:tc>
        <w:tc>
          <w:tcPr>
            <w:tcW w:w="2410" w:type="dxa"/>
            <w:vMerge w:val="continue"/>
            <w:vAlign w:val="center"/>
          </w:tcPr>
          <w:p>
            <w:pPr>
              <w:widowControl/>
              <w:jc w:val="left"/>
              <w:rPr>
                <w:rFonts w:ascii="仿宋" w:hAnsi="仿宋" w:eastAsia="仿宋" w:cs="宋体"/>
                <w:color w:val="000000"/>
                <w:kern w:val="0"/>
                <w:sz w:val="24"/>
              </w:rPr>
            </w:pPr>
          </w:p>
        </w:tc>
        <w:tc>
          <w:tcPr>
            <w:tcW w:w="972" w:type="dxa"/>
            <w:vMerge w:val="continue"/>
            <w:vAlign w:val="center"/>
          </w:tcPr>
          <w:p>
            <w:pPr>
              <w:widowControl/>
              <w:jc w:val="lef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工资福利支出</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216.87</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商品和服务支出</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258.05</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30101</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基本工资</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139.23</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30102</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津贴补贴</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18.24</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印刷费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30103</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奖金</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咨询费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30104</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其他社会保障缴费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30204</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手续费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30106</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伙食补助费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30205</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水费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30107</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绩效工资</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42.44</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30206</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电费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30108</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机关事业单位基本养老保险缴费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30207</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邮电费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30109</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职业年金缴费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30208</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取暖费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30199</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其他工资福利支出</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16.96</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物业管理费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对个人和家庭的补助</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35.22</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差旅费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30301</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离休费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因公出国（境）费用</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30302</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退休费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35.22</w:t>
            </w: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维修(护)费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30303</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退职（役）费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30214</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租赁费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30304</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抚恤金</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30215</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会议费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30305</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生活补助</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30216</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培训费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30306</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救济费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30217</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公务接待费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1.10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30307</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医疗费</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30218</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专用材料费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256.00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30308</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助学金</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30224</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被装购置费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30309</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奖励金</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30225</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专用燃料费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30310</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生产补贴</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30226</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劳务费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30311</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住房公积金</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30227</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委托业务费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30312</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提租补贴</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30228</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工会经费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30313</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购房补贴</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福利费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30314</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采暖补贴</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公务用车运行维护费</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0.95</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30315</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物业服务补贴</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其他交通费用</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30399</w:t>
            </w:r>
          </w:p>
        </w:tc>
        <w:tc>
          <w:tcPr>
            <w:tcW w:w="2203"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其他对个人和家庭的补助支出</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30240</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税金及附加费用</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30299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其他商品和服务支出</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其他资本性支出</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房屋建筑物购建</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办公设备购置</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专用设备购置</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31005</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基础设施建设</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31006</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大型修缮</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31007</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信息网络及软件购置更新</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31008</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物资储备</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土地补偿</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31010</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安置补助</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地上附着物和青苗补偿</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拆迁补偿</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公务用车购置</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其他交通工具购置</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31020</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产权参股</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31099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其他资本性支出</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对企事业单位的补贴</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企业政策性补贴</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事业单位补贴</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财政贴息</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30499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其他对企事业单位的补贴</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债务利息支出</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国内债务付息</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30707</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国外债务付息</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其他支出</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03"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93"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39906</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赠与</w:t>
            </w:r>
          </w:p>
        </w:tc>
        <w:tc>
          <w:tcPr>
            <w:tcW w:w="97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444" w:type="dxa"/>
            <w:gridSpan w:val="2"/>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人员经费合计</w:t>
            </w:r>
          </w:p>
        </w:tc>
        <w:tc>
          <w:tcPr>
            <w:tcW w:w="1093" w:type="dxa"/>
            <w:vAlign w:val="center"/>
          </w:tcPr>
          <w:p>
            <w:pPr>
              <w:widowControl/>
              <w:jc w:val="right"/>
              <w:rPr>
                <w:rFonts w:ascii="宋体" w:hAnsi="宋体" w:eastAsia="宋体" w:cs="Arial"/>
                <w:color w:val="000000"/>
                <w:kern w:val="0"/>
                <w:sz w:val="24"/>
              </w:rPr>
            </w:pPr>
            <w:r>
              <w:rPr>
                <w:rFonts w:hint="eastAsia" w:ascii="宋体" w:hAnsi="宋体" w:cs="Arial"/>
                <w:color w:val="000000"/>
                <w:kern w:val="0"/>
                <w:sz w:val="24"/>
                <w:lang w:val="en-US" w:eastAsia="zh-CN"/>
              </w:rPr>
              <w:t>252.09</w:t>
            </w:r>
            <w:r>
              <w:rPr>
                <w:rFonts w:hint="eastAsia" w:ascii="宋体" w:hAnsi="宋体" w:eastAsia="宋体" w:cs="Arial"/>
                <w:color w:val="000000"/>
                <w:kern w:val="0"/>
                <w:sz w:val="24"/>
              </w:rPr>
              <w:t>　</w:t>
            </w:r>
          </w:p>
        </w:tc>
        <w:tc>
          <w:tcPr>
            <w:tcW w:w="3650" w:type="dxa"/>
            <w:gridSpan w:val="2"/>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公用经费合计</w:t>
            </w:r>
          </w:p>
        </w:tc>
        <w:tc>
          <w:tcPr>
            <w:tcW w:w="972" w:type="dxa"/>
            <w:vAlign w:val="center"/>
          </w:tcPr>
          <w:p>
            <w:pPr>
              <w:widowControl/>
              <w:jc w:val="center"/>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258.05</w:t>
            </w:r>
          </w:p>
        </w:tc>
      </w:tr>
    </w:tbl>
    <w:p>
      <w:pPr>
        <w:snapToGrid w:val="0"/>
        <w:spacing w:beforeLines="0" w:afterLines="0" w:line="336" w:lineRule="auto"/>
        <w:rPr>
          <w:rFonts w:ascii="仿宋_GB2312" w:eastAsia="仿宋_GB2312"/>
          <w:sz w:val="28"/>
          <w:szCs w:val="28"/>
        </w:rPr>
      </w:pPr>
      <w:r>
        <w:rPr>
          <w:rFonts w:hint="eastAsia" w:ascii="仿宋_GB2312" w:eastAsia="仿宋_GB2312"/>
          <w:sz w:val="28"/>
          <w:szCs w:val="28"/>
        </w:rPr>
        <w:t>注：本表反映部门本年度一般公共预算财政拨款基本支出明细情况。有关填表说明：</w:t>
      </w:r>
    </w:p>
    <w:p>
      <w:pPr>
        <w:snapToGrid w:val="0"/>
        <w:spacing w:beforeLines="0" w:afterLines="0" w:line="336" w:lineRule="auto"/>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napToGrid w:val="0"/>
        <w:spacing w:beforeLines="0" w:afterLines="0" w:line="336" w:lineRule="auto"/>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本表经济分类科目填列到款级支出科目，没有发生数的支出科目不用填列。</w:t>
      </w:r>
    </w:p>
    <w:p>
      <w:pPr>
        <w:snapToGrid w:val="0"/>
        <w:spacing w:beforeLines="0" w:afterLines="0" w:line="336" w:lineRule="auto"/>
        <w:ind w:firstLine="523" w:firstLineChars="187"/>
        <w:rPr>
          <w:rFonts w:ascii="仿宋_GB2312" w:eastAsia="仿宋_GB2312"/>
          <w:sz w:val="28"/>
          <w:szCs w:val="28"/>
        </w:rPr>
      </w:pPr>
      <w:r>
        <w:rPr>
          <w:rFonts w:hint="eastAsia" w:ascii="仿宋_GB2312" w:hAnsi="宋体" w:eastAsia="仿宋_GB2312"/>
          <w:sz w:val="28"/>
          <w:szCs w:val="28"/>
        </w:rPr>
        <w:t>（3）</w:t>
      </w:r>
      <w:r>
        <w:rPr>
          <w:rFonts w:hint="eastAsia" w:ascii="仿宋_GB2312" w:eastAsia="仿宋_GB2312"/>
          <w:sz w:val="28"/>
          <w:szCs w:val="28"/>
        </w:rPr>
        <w:t>此表没有发生数据的，在合计行填“0”，并在该表下方附简要说明。</w:t>
      </w:r>
    </w:p>
    <w:p>
      <w:pPr>
        <w:snapToGrid w:val="0"/>
        <w:spacing w:beforeLines="0" w:afterLines="0" w:line="336" w:lineRule="auto"/>
        <w:ind w:firstLine="560" w:firstLineChars="200"/>
        <w:rPr>
          <w:rFonts w:ascii="仿宋_GB2312" w:eastAsia="仿宋_GB2312"/>
          <w:sz w:val="28"/>
          <w:szCs w:val="28"/>
        </w:rPr>
      </w:pPr>
      <w:r>
        <w:rPr>
          <w:rFonts w:hint="eastAsia" w:ascii="仿宋_GB2312" w:eastAsia="仿宋_GB2312"/>
          <w:sz w:val="28"/>
          <w:szCs w:val="28"/>
        </w:rPr>
        <w:t>（4）该表数据来源于部门决算报表中的《一般公共预算财政拨款基本支出决算明细表》（财决08-1表）。</w:t>
      </w:r>
    </w:p>
    <w:p>
      <w:pPr>
        <w:spacing w:line="288" w:lineRule="auto"/>
        <w:ind w:firstLine="0" w:firstLineChars="0"/>
        <w:rPr>
          <w:rFonts w:ascii="仿宋_GB2312" w:eastAsia="仿宋_GB2312"/>
          <w:b/>
          <w:sz w:val="32"/>
          <w:szCs w:val="32"/>
        </w:rPr>
      </w:pPr>
    </w:p>
    <w:tbl>
      <w:tblPr>
        <w:tblStyle w:val="3"/>
        <w:tblW w:w="9215" w:type="dxa"/>
        <w:tblInd w:w="-176" w:type="dxa"/>
        <w:tblLayout w:type="fixed"/>
        <w:tblCellMar>
          <w:top w:w="0" w:type="dxa"/>
          <w:left w:w="108" w:type="dxa"/>
          <w:bottom w:w="0" w:type="dxa"/>
          <w:right w:w="108" w:type="dxa"/>
        </w:tblCellMar>
      </w:tblPr>
      <w:tblGrid>
        <w:gridCol w:w="269"/>
        <w:gridCol w:w="532"/>
        <w:gridCol w:w="151"/>
        <w:gridCol w:w="373"/>
        <w:gridCol w:w="353"/>
        <w:gridCol w:w="605"/>
        <w:gridCol w:w="709"/>
        <w:gridCol w:w="127"/>
        <w:gridCol w:w="704"/>
        <w:gridCol w:w="289"/>
        <w:gridCol w:w="515"/>
        <w:gridCol w:w="529"/>
        <w:gridCol w:w="81"/>
        <w:gridCol w:w="886"/>
        <w:gridCol w:w="32"/>
        <w:gridCol w:w="645"/>
        <w:gridCol w:w="155"/>
        <w:gridCol w:w="663"/>
        <w:gridCol w:w="305"/>
        <w:gridCol w:w="436"/>
        <w:gridCol w:w="698"/>
        <w:gridCol w:w="158"/>
      </w:tblGrid>
      <w:tr>
        <w:tblPrEx>
          <w:tblLayout w:type="fixed"/>
          <w:tblCellMar>
            <w:top w:w="0" w:type="dxa"/>
            <w:left w:w="108" w:type="dxa"/>
            <w:bottom w:w="0" w:type="dxa"/>
            <w:right w:w="108" w:type="dxa"/>
          </w:tblCellMar>
        </w:tblPrEx>
        <w:trPr>
          <w:trHeight w:val="600" w:hRule="atLeast"/>
        </w:trPr>
        <w:tc>
          <w:tcPr>
            <w:tcW w:w="9215" w:type="dxa"/>
            <w:gridSpan w:val="22"/>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lang w:eastAsia="zh-CN"/>
              </w:rPr>
              <w:t>一般公共预算</w:t>
            </w:r>
            <w:r>
              <w:rPr>
                <w:rFonts w:hint="eastAsia" w:ascii="华文中宋" w:hAnsi="华文中宋" w:eastAsia="华文中宋" w:cs="宋体"/>
                <w:kern w:val="0"/>
                <w:sz w:val="32"/>
                <w:szCs w:val="32"/>
              </w:rPr>
              <w:t>财政拨款“三公”经费支出决算表</w:t>
            </w:r>
          </w:p>
        </w:tc>
      </w:tr>
      <w:tr>
        <w:tblPrEx>
          <w:tblLayout w:type="fixed"/>
          <w:tblCellMar>
            <w:top w:w="0" w:type="dxa"/>
            <w:left w:w="108" w:type="dxa"/>
            <w:bottom w:w="0" w:type="dxa"/>
            <w:right w:w="108" w:type="dxa"/>
          </w:tblCellMar>
        </w:tblPrEx>
        <w:trPr>
          <w:gridBefore w:val="1"/>
          <w:gridAfter w:val="1"/>
          <w:wBefore w:w="269" w:type="dxa"/>
          <w:wAfter w:w="158" w:type="dxa"/>
          <w:trHeight w:val="222" w:hRule="atLeast"/>
        </w:trPr>
        <w:tc>
          <w:tcPr>
            <w:tcW w:w="683" w:type="dxa"/>
            <w:gridSpan w:val="2"/>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3"/>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公开07表</w:t>
            </w:r>
          </w:p>
        </w:tc>
      </w:tr>
      <w:tr>
        <w:tblPrEx>
          <w:tblLayout w:type="fixed"/>
          <w:tblCellMar>
            <w:top w:w="0" w:type="dxa"/>
            <w:left w:w="108" w:type="dxa"/>
            <w:bottom w:w="0" w:type="dxa"/>
            <w:right w:w="108" w:type="dxa"/>
          </w:tblCellMar>
        </w:tblPrEx>
        <w:trPr>
          <w:gridBefore w:val="1"/>
          <w:gridAfter w:val="1"/>
          <w:wBefore w:w="269" w:type="dxa"/>
          <w:wAfter w:w="158" w:type="dxa"/>
          <w:trHeight w:val="300" w:hRule="atLeast"/>
        </w:trPr>
        <w:tc>
          <w:tcPr>
            <w:tcW w:w="1056" w:type="dxa"/>
            <w:gridSpan w:val="3"/>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3"/>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559" w:hRule="atLeast"/>
        </w:trPr>
        <w:tc>
          <w:tcPr>
            <w:tcW w:w="4627" w:type="dxa"/>
            <w:gridSpan w:val="11"/>
            <w:tcBorders>
              <w:top w:val="single" w:color="auto" w:sz="8"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2016</w:t>
            </w:r>
            <w:r>
              <w:rPr>
                <w:rFonts w:hint="eastAsia" w:ascii="宋体" w:hAnsi="宋体" w:cs="宋体"/>
                <w:kern w:val="0"/>
                <w:sz w:val="22"/>
                <w:szCs w:val="22"/>
              </w:rPr>
              <w:t>年度预算数</w:t>
            </w:r>
          </w:p>
        </w:tc>
        <w:tc>
          <w:tcPr>
            <w:tcW w:w="4588" w:type="dxa"/>
            <w:gridSpan w:val="11"/>
            <w:tcBorders>
              <w:top w:val="single" w:color="auto" w:sz="8" w:space="0"/>
              <w:left w:val="nil"/>
              <w:bottom w:val="single" w:color="auto" w:sz="4" w:space="0"/>
              <w:right w:val="single" w:color="000000"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2016</w:t>
            </w:r>
            <w:r>
              <w:rPr>
                <w:rFonts w:hint="eastAsia" w:ascii="宋体" w:hAnsi="宋体" w:cs="宋体"/>
                <w:kern w:val="0"/>
                <w:sz w:val="22"/>
                <w:szCs w:val="22"/>
              </w:rPr>
              <w:t>年度决算数</w:t>
            </w:r>
          </w:p>
        </w:tc>
      </w:tr>
      <w:tr>
        <w:tblPrEx>
          <w:tblLayout w:type="fixed"/>
          <w:tblCellMar>
            <w:top w:w="0" w:type="dxa"/>
            <w:left w:w="108" w:type="dxa"/>
            <w:bottom w:w="0" w:type="dxa"/>
            <w:right w:w="108" w:type="dxa"/>
          </w:tblCellMar>
        </w:tblPrEx>
        <w:trPr>
          <w:trHeight w:val="600" w:hRule="atLeast"/>
        </w:trPr>
        <w:tc>
          <w:tcPr>
            <w:tcW w:w="801" w:type="dxa"/>
            <w:gridSpan w:val="2"/>
            <w:vMerge w:val="restart"/>
            <w:tcBorders>
              <w:top w:val="nil"/>
              <w:left w:val="single" w:color="auto" w:sz="8"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877"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14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04"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c>
          <w:tcPr>
            <w:tcW w:w="610" w:type="dxa"/>
            <w:gridSpan w:val="2"/>
            <w:vMerge w:val="restart"/>
            <w:tcBorders>
              <w:top w:val="nil"/>
              <w:left w:val="nil"/>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918"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204"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56" w:type="dxa"/>
            <w:gridSpan w:val="2"/>
            <w:vMerge w:val="restart"/>
            <w:tcBorders>
              <w:top w:val="nil"/>
              <w:left w:val="single" w:color="auto" w:sz="4" w:space="0"/>
              <w:bottom w:val="single" w:color="000000"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r>
      <w:tr>
        <w:tblPrEx>
          <w:tblLayout w:type="fixed"/>
        </w:tblPrEx>
        <w:trPr>
          <w:trHeight w:val="600" w:hRule="atLeast"/>
        </w:trPr>
        <w:tc>
          <w:tcPr>
            <w:tcW w:w="801" w:type="dxa"/>
            <w:gridSpan w:val="2"/>
            <w:vMerge w:val="continue"/>
            <w:tcBorders>
              <w:top w:val="nil"/>
              <w:left w:val="single" w:color="auto" w:sz="8"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877"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60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0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610" w:type="dxa"/>
            <w:gridSpan w:val="2"/>
            <w:vMerge w:val="continue"/>
            <w:tcBorders>
              <w:top w:val="nil"/>
              <w:left w:val="nil"/>
              <w:bottom w:val="single" w:color="000000" w:sz="4" w:space="0"/>
              <w:right w:val="single" w:color="auto" w:sz="4" w:space="0"/>
            </w:tcBorders>
            <w:vAlign w:val="center"/>
          </w:tcPr>
          <w:p>
            <w:pPr>
              <w:widowControl/>
              <w:jc w:val="left"/>
              <w:rPr>
                <w:rFonts w:ascii="宋体" w:hAnsi="宋体" w:cs="宋体"/>
                <w:kern w:val="0"/>
                <w:sz w:val="22"/>
                <w:szCs w:val="22"/>
              </w:rPr>
            </w:pPr>
          </w:p>
        </w:tc>
        <w:tc>
          <w:tcPr>
            <w:tcW w:w="91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64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56"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ascii="宋体" w:hAnsi="宋体" w:cs="宋体"/>
                <w:kern w:val="0"/>
                <w:sz w:val="22"/>
                <w:szCs w:val="22"/>
              </w:rPr>
            </w:pPr>
          </w:p>
        </w:tc>
      </w:tr>
      <w:tr>
        <w:tblPrEx>
          <w:tblLayout w:type="fixed"/>
          <w:tblCellMar>
            <w:top w:w="0" w:type="dxa"/>
            <w:left w:w="108" w:type="dxa"/>
            <w:bottom w:w="0" w:type="dxa"/>
            <w:right w:w="108" w:type="dxa"/>
          </w:tblCellMar>
        </w:tblPrEx>
        <w:trPr>
          <w:trHeight w:val="559" w:hRule="atLeast"/>
        </w:trPr>
        <w:tc>
          <w:tcPr>
            <w:tcW w:w="801" w:type="dxa"/>
            <w:gridSpan w:val="2"/>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877" w:type="dxa"/>
            <w:gridSpan w:val="3"/>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60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80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61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9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64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856" w:type="dxa"/>
            <w:gridSpan w:val="2"/>
            <w:tcBorders>
              <w:top w:val="nil"/>
              <w:left w:val="nil"/>
              <w:bottom w:val="single" w:color="auto"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r>
      <w:tr>
        <w:tblPrEx>
          <w:tblLayout w:type="fixed"/>
          <w:tblCellMar>
            <w:top w:w="0" w:type="dxa"/>
            <w:left w:w="108" w:type="dxa"/>
            <w:bottom w:w="0" w:type="dxa"/>
            <w:right w:w="108" w:type="dxa"/>
          </w:tblCellMar>
        </w:tblPrEx>
        <w:trPr>
          <w:trHeight w:val="855" w:hRule="atLeast"/>
        </w:trPr>
        <w:tc>
          <w:tcPr>
            <w:tcW w:w="801" w:type="dxa"/>
            <w:gridSpan w:val="2"/>
            <w:tcBorders>
              <w:top w:val="nil"/>
              <w:left w:val="single" w:color="auto" w:sz="8" w:space="0"/>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877" w:type="dxa"/>
            <w:gridSpan w:val="3"/>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05" w:type="dxa"/>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09" w:type="dxa"/>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831"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1.10</w:t>
            </w:r>
          </w:p>
        </w:tc>
        <w:tc>
          <w:tcPr>
            <w:tcW w:w="804"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0.95</w:t>
            </w:r>
          </w:p>
        </w:tc>
        <w:tc>
          <w:tcPr>
            <w:tcW w:w="610"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918"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45" w:type="dxa"/>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818"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41" w:type="dxa"/>
            <w:gridSpan w:val="2"/>
            <w:tcBorders>
              <w:top w:val="nil"/>
              <w:left w:val="nil"/>
              <w:bottom w:val="single" w:color="auto" w:sz="8" w:space="0"/>
              <w:right w:val="nil"/>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1.10</w:t>
            </w:r>
          </w:p>
        </w:tc>
        <w:tc>
          <w:tcPr>
            <w:tcW w:w="856" w:type="dxa"/>
            <w:gridSpan w:val="2"/>
            <w:tcBorders>
              <w:top w:val="nil"/>
              <w:left w:val="single" w:color="auto" w:sz="4" w:space="0"/>
              <w:bottom w:val="single" w:color="auto" w:sz="8"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0.95</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注：本表反映部门本年度财政拨款“三公”经费支出情况。有关填表说明：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（1）本表数据填列数据以“万元”为金额单位，保留两位小数。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lang w:eastAsia="zh-CN"/>
        </w:rPr>
        <w:t>xx</w:t>
      </w:r>
      <w:r>
        <w:rPr>
          <w:rFonts w:hint="eastAsia" w:ascii="仿宋_GB2312" w:eastAsia="仿宋_GB2312"/>
          <w:sz w:val="28"/>
          <w:szCs w:val="28"/>
        </w:rPr>
        <w:t>年预算数为“三公”年初预算数，决算数包括当年财政拨款预算和以前年度结转资金安排的实际支出。</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（3）1栏=（2+3+6）栏，3栏=（4+5）栏。7栏=（8+9+12）栏。9栏=（10+11）栏。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（4）“三公”数据合计为零的，在合计栏填列“0”，并在决算情况说明中予以说明。</w:t>
      </w: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tbl>
      <w:tblPr>
        <w:tblStyle w:val="3"/>
        <w:tblW w:w="8788" w:type="dxa"/>
        <w:tblInd w:w="93" w:type="dxa"/>
        <w:tblLayout w:type="fixed"/>
        <w:tblCellMar>
          <w:top w:w="0" w:type="dxa"/>
          <w:left w:w="108" w:type="dxa"/>
          <w:bottom w:w="0" w:type="dxa"/>
          <w:right w:w="108" w:type="dxa"/>
        </w:tblCellMar>
      </w:tblPr>
      <w:tblGrid>
        <w:gridCol w:w="683"/>
        <w:gridCol w:w="373"/>
        <w:gridCol w:w="1794"/>
        <w:gridCol w:w="993"/>
        <w:gridCol w:w="1044"/>
        <w:gridCol w:w="967"/>
        <w:gridCol w:w="832"/>
        <w:gridCol w:w="968"/>
        <w:gridCol w:w="1134"/>
      </w:tblGrid>
      <w:tr>
        <w:tblPrEx>
          <w:tblLayout w:type="fixed"/>
          <w:tblCellMar>
            <w:top w:w="0" w:type="dxa"/>
            <w:left w:w="108" w:type="dxa"/>
            <w:bottom w:w="0" w:type="dxa"/>
            <w:right w:w="108" w:type="dxa"/>
          </w:tblCellMar>
        </w:tblPrEx>
        <w:trPr>
          <w:trHeight w:val="600" w:hRule="atLeast"/>
        </w:trPr>
        <w:tc>
          <w:tcPr>
            <w:tcW w:w="8788" w:type="dxa"/>
            <w:gridSpan w:val="9"/>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222" w:hRule="atLeast"/>
        </w:trPr>
        <w:tc>
          <w:tcPr>
            <w:tcW w:w="68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公开08表</w:t>
            </w:r>
          </w:p>
        </w:tc>
      </w:tr>
      <w:tr>
        <w:tblPrEx>
          <w:tblLayout w:type="fixed"/>
          <w:tblCellMar>
            <w:top w:w="0" w:type="dxa"/>
            <w:left w:w="108" w:type="dxa"/>
            <w:bottom w:w="0" w:type="dxa"/>
            <w:right w:w="108" w:type="dxa"/>
          </w:tblCellMar>
        </w:tblPrEx>
        <w:trPr>
          <w:trHeight w:val="300" w:hRule="atLeast"/>
        </w:trPr>
        <w:tc>
          <w:tcPr>
            <w:tcW w:w="1056"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850"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993"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年初结转和结余</w:t>
            </w:r>
          </w:p>
        </w:tc>
        <w:tc>
          <w:tcPr>
            <w:tcW w:w="104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本年收入</w:t>
            </w:r>
          </w:p>
        </w:tc>
        <w:tc>
          <w:tcPr>
            <w:tcW w:w="2767" w:type="dxa"/>
            <w:gridSpan w:val="3"/>
            <w:tcBorders>
              <w:top w:val="single" w:color="auto" w:sz="8" w:space="0"/>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w:t>
            </w:r>
          </w:p>
        </w:tc>
        <w:tc>
          <w:tcPr>
            <w:tcW w:w="1134"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年末结转和结余</w:t>
            </w:r>
          </w:p>
        </w:tc>
      </w:tr>
      <w:tr>
        <w:tblPrEx>
          <w:tblLayout w:type="fixed"/>
          <w:tblCellMar>
            <w:top w:w="0" w:type="dxa"/>
            <w:left w:w="108" w:type="dxa"/>
            <w:bottom w:w="0" w:type="dxa"/>
            <w:right w:w="108" w:type="dxa"/>
          </w:tblCellMar>
        </w:tblPrEx>
        <w:trPr>
          <w:trHeight w:val="540" w:hRule="atLeast"/>
        </w:trPr>
        <w:tc>
          <w:tcPr>
            <w:tcW w:w="1056"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79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小计</w:t>
            </w:r>
          </w:p>
        </w:tc>
        <w:tc>
          <w:tcPr>
            <w:tcW w:w="832"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968"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PrEx>
        <w:trPr>
          <w:trHeight w:val="36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850"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04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50" w:hRule="atLeast"/>
        </w:trPr>
        <w:tc>
          <w:tcPr>
            <w:tcW w:w="2850" w:type="dxa"/>
            <w:gridSpan w:val="3"/>
            <w:tcBorders>
              <w:top w:val="nil"/>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城乡社区支出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21209</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城市公用事业附加及对应专项债务收入安排的支出</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2120901</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城市公共设施</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w:t>
            </w:r>
          </w:p>
        </w:tc>
        <w:tc>
          <w:tcPr>
            <w:tcW w:w="179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vAlign w:val="center"/>
          </w:tcPr>
          <w:p>
            <w:pPr>
              <w:widowControl/>
              <w:rPr>
                <w:rFonts w:ascii="宋体" w:hAnsi="宋体" w:cs="宋体"/>
                <w:kern w:val="0"/>
                <w:sz w:val="24"/>
              </w:rPr>
            </w:pPr>
          </w:p>
        </w:tc>
        <w:tc>
          <w:tcPr>
            <w:tcW w:w="179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p>
        </w:tc>
        <w:tc>
          <w:tcPr>
            <w:tcW w:w="993"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8"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8"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注：本表反映部门本年度政府性基金预算财政拨款收支情况。有关填表说明：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（3）（1+2-3）栏=6栏，3栏=（4+5）栏。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（5）该表数据来源于部门决算报表中的《政府性基金预算财政拨款收入支出决算表》（财决09表）和《项目收入支出决算表》（财决06表）。</w:t>
      </w:r>
    </w:p>
    <w:p>
      <w:pPr>
        <w:spacing w:line="288" w:lineRule="auto"/>
        <w:ind w:firstLine="643" w:firstLineChars="200"/>
        <w:rPr>
          <w:rFonts w:ascii="仿宋_GB2312" w:eastAsia="仿宋_GB2312"/>
          <w:b/>
          <w:sz w:val="32"/>
          <w:szCs w:val="32"/>
        </w:rPr>
      </w:pP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第三部分   </w:t>
      </w:r>
      <w:r>
        <w:rPr>
          <w:rFonts w:hint="eastAsia" w:ascii="宋体" w:hAnsi="宋体"/>
          <w:b/>
          <w:sz w:val="36"/>
          <w:szCs w:val="36"/>
          <w:lang w:val="en-US" w:eastAsia="zh-CN"/>
        </w:rPr>
        <w:t>罗定市金鸡镇卫生院2016</w:t>
      </w:r>
      <w:r>
        <w:rPr>
          <w:rFonts w:hint="eastAsia" w:ascii="宋体" w:hAnsi="宋体" w:eastAsia="宋体"/>
          <w:b/>
          <w:sz w:val="36"/>
          <w:szCs w:val="36"/>
        </w:rPr>
        <w:t>年部门决算情况说明</w:t>
      </w:r>
    </w:p>
    <w:p>
      <w:pPr>
        <w:spacing w:line="288" w:lineRule="auto"/>
        <w:ind w:firstLine="643" w:firstLineChars="200"/>
        <w:rPr>
          <w:rFonts w:hint="eastAsia"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2016</w:t>
      </w:r>
      <w:r>
        <w:rPr>
          <w:rFonts w:hint="eastAsia" w:ascii="仿宋_GB2312" w:eastAsia="仿宋_GB2312"/>
          <w:b/>
          <w:sz w:val="32"/>
          <w:szCs w:val="32"/>
        </w:rPr>
        <w:t>年度收入支出决算总体情况说明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（一）年度收入总体情况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罗定市</w:t>
      </w:r>
      <w:r>
        <w:rPr>
          <w:rFonts w:hint="eastAsia" w:ascii="仿宋_GB2312" w:eastAsia="仿宋_GB2312"/>
          <w:sz w:val="32"/>
          <w:szCs w:val="32"/>
          <w:lang w:eastAsia="zh-CN"/>
        </w:rPr>
        <w:t>金鸡镇</w:t>
      </w:r>
      <w:r>
        <w:rPr>
          <w:rFonts w:hint="eastAsia" w:ascii="仿宋_GB2312" w:eastAsia="仿宋_GB2312"/>
          <w:sz w:val="32"/>
          <w:szCs w:val="32"/>
        </w:rPr>
        <w:t>中心卫生院201</w:t>
      </w:r>
      <w:r>
        <w:rPr>
          <w:rFonts w:hint="eastAsia" w:ascii="仿宋_GB2312" w:eastAsia="仿宋_GB2312"/>
          <w:sz w:val="32"/>
          <w:szCs w:val="32"/>
          <w:lang w:val="en-US" w:eastAsia="zh-CN"/>
        </w:rPr>
        <w:t>6</w:t>
      </w:r>
      <w:r>
        <w:rPr>
          <w:rFonts w:hint="eastAsia" w:ascii="仿宋_GB2312" w:eastAsia="仿宋_GB2312"/>
          <w:sz w:val="32"/>
          <w:szCs w:val="32"/>
        </w:rPr>
        <w:t>年度总收入</w:t>
      </w:r>
      <w:r>
        <w:rPr>
          <w:rFonts w:hint="eastAsia" w:ascii="仿宋_GB2312" w:eastAsia="仿宋_GB2312"/>
          <w:sz w:val="32"/>
          <w:szCs w:val="32"/>
          <w:lang w:val="en-US" w:eastAsia="zh-CN"/>
        </w:rPr>
        <w:t>887.26</w:t>
      </w:r>
      <w:r>
        <w:rPr>
          <w:rFonts w:hint="eastAsia" w:ascii="仿宋_GB2312" w:eastAsia="仿宋_GB2312"/>
          <w:sz w:val="32"/>
          <w:szCs w:val="32"/>
        </w:rPr>
        <w:t>万元，具体情况如下：</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w:t>
      </w:r>
      <w:r>
        <w:rPr>
          <w:rFonts w:hint="eastAsia" w:ascii="仿宋_GB2312" w:eastAsia="仿宋_GB2312"/>
          <w:sz w:val="32"/>
          <w:szCs w:val="32"/>
        </w:rPr>
        <w:t>财政拨款收入</w:t>
      </w:r>
      <w:r>
        <w:rPr>
          <w:rFonts w:hint="eastAsia" w:ascii="仿宋_GB2312" w:eastAsia="仿宋_GB2312"/>
          <w:sz w:val="32"/>
          <w:szCs w:val="32"/>
          <w:lang w:val="en-US" w:eastAsia="zh-CN"/>
        </w:rPr>
        <w:t>649.89</w:t>
      </w:r>
      <w:r>
        <w:rPr>
          <w:rFonts w:hint="eastAsia" w:ascii="仿宋_GB2312" w:eastAsia="仿宋_GB2312"/>
          <w:sz w:val="32"/>
          <w:szCs w:val="32"/>
        </w:rPr>
        <w:t>万元</w:t>
      </w:r>
      <w:r>
        <w:rPr>
          <w:rFonts w:hint="eastAsia" w:ascii="仿宋_GB2312" w:eastAsia="仿宋_GB2312"/>
          <w:sz w:val="32"/>
          <w:szCs w:val="32"/>
          <w:lang w:eastAsia="zh-CN"/>
        </w:rPr>
        <w:t>。</w:t>
      </w:r>
    </w:p>
    <w:p>
      <w:pPr>
        <w:spacing w:line="288" w:lineRule="auto"/>
        <w:ind w:left="160" w:leftChars="76" w:firstLine="480" w:firstLineChars="150"/>
        <w:rPr>
          <w:rFonts w:hint="eastAsia" w:ascii="仿宋_GB2312" w:eastAsia="仿宋_GB2312"/>
          <w:sz w:val="32"/>
          <w:szCs w:val="32"/>
          <w:lang w:eastAsia="zh-CN"/>
        </w:rPr>
      </w:pPr>
      <w:r>
        <w:rPr>
          <w:rFonts w:hint="eastAsia" w:ascii="仿宋_GB2312"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事业收入</w:t>
      </w:r>
      <w:r>
        <w:rPr>
          <w:rFonts w:hint="eastAsia" w:ascii="仿宋_GB2312" w:eastAsia="仿宋_GB2312"/>
          <w:sz w:val="32"/>
          <w:szCs w:val="32"/>
          <w:lang w:val="en-US" w:eastAsia="zh-CN"/>
        </w:rPr>
        <w:t>229.76</w:t>
      </w:r>
      <w:r>
        <w:rPr>
          <w:rFonts w:hint="eastAsia" w:ascii="仿宋_GB2312" w:eastAsia="仿宋_GB2312"/>
          <w:sz w:val="32"/>
          <w:szCs w:val="32"/>
        </w:rPr>
        <w:t>万元</w:t>
      </w:r>
      <w:r>
        <w:rPr>
          <w:rFonts w:hint="eastAsia" w:ascii="仿宋_GB2312" w:eastAsia="仿宋_GB2312"/>
          <w:sz w:val="32"/>
          <w:szCs w:val="32"/>
          <w:lang w:eastAsia="zh-CN"/>
        </w:rPr>
        <w:t>。</w:t>
      </w:r>
    </w:p>
    <w:p>
      <w:pPr>
        <w:spacing w:line="288" w:lineRule="auto"/>
        <w:ind w:left="160" w:leftChars="76" w:firstLine="480" w:firstLineChars="150"/>
        <w:rPr>
          <w:rFonts w:hint="eastAsia" w:ascii="仿宋_GB2312" w:eastAsia="仿宋_GB2312"/>
          <w:sz w:val="32"/>
          <w:szCs w:val="32"/>
          <w:lang w:eastAsia="zh-CN"/>
        </w:rPr>
      </w:pPr>
      <w:r>
        <w:rPr>
          <w:rFonts w:hint="eastAsia" w:ascii="仿宋_GB2312" w:hAnsi="仿宋_GB2312" w:eastAsia="仿宋_GB2312" w:cs="仿宋_GB2312"/>
          <w:b w:val="0"/>
          <w:bCs w:val="0"/>
          <w:color w:val="333333"/>
          <w:kern w:val="0"/>
          <w:sz w:val="32"/>
          <w:szCs w:val="32"/>
          <w:lang w:val="en-US" w:eastAsia="zh-CN"/>
        </w:rPr>
        <w:t>3、</w:t>
      </w:r>
      <w:r>
        <w:rPr>
          <w:rFonts w:hint="eastAsia" w:ascii="仿宋_GB2312" w:hAnsi="仿宋_GB2312" w:eastAsia="仿宋_GB2312" w:cs="仿宋_GB2312"/>
          <w:b w:val="0"/>
          <w:bCs w:val="0"/>
          <w:color w:val="333333"/>
          <w:kern w:val="0"/>
          <w:sz w:val="32"/>
          <w:szCs w:val="32"/>
          <w:lang w:eastAsia="zh-CN"/>
        </w:rPr>
        <w:t>其他收入</w:t>
      </w:r>
      <w:r>
        <w:rPr>
          <w:rFonts w:hint="eastAsia" w:ascii="仿宋_GB2312" w:hAnsi="仿宋_GB2312" w:eastAsia="仿宋_GB2312" w:cs="仿宋_GB2312"/>
          <w:b w:val="0"/>
          <w:bCs w:val="0"/>
          <w:color w:val="333333"/>
          <w:kern w:val="0"/>
          <w:sz w:val="32"/>
          <w:szCs w:val="32"/>
          <w:lang w:val="en-US" w:eastAsia="zh-CN"/>
        </w:rPr>
        <w:t>7.61万元</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（二）201</w:t>
      </w:r>
      <w:r>
        <w:rPr>
          <w:rFonts w:hint="eastAsia" w:ascii="仿宋_GB2312" w:eastAsia="仿宋_GB2312"/>
          <w:b/>
          <w:sz w:val="32"/>
          <w:szCs w:val="32"/>
          <w:lang w:val="en-US" w:eastAsia="zh-CN"/>
        </w:rPr>
        <w:t>6</w:t>
      </w:r>
      <w:r>
        <w:rPr>
          <w:rFonts w:hint="eastAsia" w:ascii="仿宋_GB2312" w:eastAsia="仿宋_GB2312"/>
          <w:b/>
          <w:sz w:val="32"/>
          <w:szCs w:val="32"/>
        </w:rPr>
        <w:t>年度支出总体情况</w:t>
      </w:r>
    </w:p>
    <w:p>
      <w:pPr>
        <w:keepNext w:val="0"/>
        <w:keepLines w:val="0"/>
        <w:pageBreakBefore w:val="0"/>
        <w:widowControl/>
        <w:shd w:val="clear" w:color="auto" w:fill="FFFFFF"/>
        <w:kinsoku/>
        <w:wordWrap/>
        <w:overflowPunct/>
        <w:topLinePunct w:val="0"/>
        <w:autoSpaceDE/>
        <w:autoSpaceDN/>
        <w:bidi w:val="0"/>
        <w:adjustRightInd/>
        <w:snapToGrid/>
        <w:spacing w:before="0" w:beforeLines="0" w:after="0" w:afterLines="0" w:line="450" w:lineRule="atLeast"/>
        <w:ind w:left="0" w:leftChars="0" w:right="0" w:rightChars="0" w:firstLine="640" w:firstLineChars="200"/>
        <w:jc w:val="left"/>
        <w:textAlignment w:val="auto"/>
        <w:outlineLvl w:val="9"/>
        <w:rPr>
          <w:rFonts w:hint="eastAsia" w:ascii="仿宋_GB2312" w:hAnsi="仿宋_GB2312" w:eastAsia="仿宋_GB2312" w:cs="仿宋_GB2312"/>
          <w:b w:val="0"/>
          <w:bCs w:val="0"/>
          <w:color w:val="333333"/>
          <w:kern w:val="0"/>
          <w:sz w:val="32"/>
          <w:szCs w:val="32"/>
          <w:lang w:val="en-US" w:eastAsia="zh-CN"/>
        </w:rPr>
      </w:pPr>
      <w:r>
        <w:rPr>
          <w:rFonts w:hint="eastAsia" w:ascii="仿宋_GB2312" w:hAnsi="仿宋_GB2312" w:eastAsia="仿宋_GB2312" w:cs="仿宋_GB2312"/>
          <w:b w:val="0"/>
          <w:bCs w:val="0"/>
          <w:color w:val="333333"/>
          <w:kern w:val="0"/>
          <w:sz w:val="32"/>
          <w:szCs w:val="32"/>
        </w:rPr>
        <w:t>201</w:t>
      </w:r>
      <w:r>
        <w:rPr>
          <w:rFonts w:hint="eastAsia" w:ascii="仿宋_GB2312" w:hAnsi="仿宋_GB2312" w:eastAsia="仿宋_GB2312" w:cs="仿宋_GB2312"/>
          <w:b w:val="0"/>
          <w:bCs w:val="0"/>
          <w:color w:val="333333"/>
          <w:kern w:val="0"/>
          <w:sz w:val="32"/>
          <w:szCs w:val="32"/>
          <w:lang w:val="en-US" w:eastAsia="zh-CN"/>
        </w:rPr>
        <w:t>6</w:t>
      </w:r>
      <w:r>
        <w:rPr>
          <w:rFonts w:hint="eastAsia" w:ascii="仿宋_GB2312" w:hAnsi="仿宋_GB2312" w:eastAsia="仿宋_GB2312" w:cs="仿宋_GB2312"/>
          <w:b w:val="0"/>
          <w:bCs w:val="0"/>
          <w:color w:val="333333"/>
          <w:kern w:val="0"/>
          <w:sz w:val="32"/>
          <w:szCs w:val="32"/>
        </w:rPr>
        <w:t>年支出决算</w:t>
      </w:r>
      <w:r>
        <w:rPr>
          <w:rFonts w:hint="eastAsia" w:ascii="仿宋_GB2312" w:hAnsi="仿宋_GB2312" w:eastAsia="仿宋_GB2312" w:cs="仿宋_GB2312"/>
          <w:b w:val="0"/>
          <w:bCs w:val="0"/>
          <w:color w:val="333333"/>
          <w:kern w:val="0"/>
          <w:sz w:val="32"/>
          <w:szCs w:val="32"/>
          <w:lang w:val="en-US" w:eastAsia="zh-CN"/>
        </w:rPr>
        <w:t>887.26</w:t>
      </w:r>
      <w:r>
        <w:rPr>
          <w:rFonts w:hint="eastAsia" w:ascii="仿宋_GB2312" w:hAnsi="仿宋_GB2312" w:eastAsia="仿宋_GB2312" w:cs="仿宋_GB2312"/>
          <w:b w:val="0"/>
          <w:bCs w:val="0"/>
          <w:color w:val="333333"/>
          <w:kern w:val="0"/>
          <w:sz w:val="32"/>
          <w:szCs w:val="32"/>
        </w:rPr>
        <w:t>万元，其中：财政拨款支出</w:t>
      </w:r>
      <w:r>
        <w:rPr>
          <w:rFonts w:hint="eastAsia" w:ascii="仿宋_GB2312" w:hAnsi="仿宋_GB2312" w:eastAsia="仿宋_GB2312" w:cs="仿宋_GB2312"/>
          <w:b w:val="0"/>
          <w:bCs w:val="0"/>
          <w:color w:val="333333"/>
          <w:kern w:val="0"/>
          <w:sz w:val="32"/>
          <w:szCs w:val="32"/>
          <w:lang w:val="en-US" w:eastAsia="zh-CN"/>
        </w:rPr>
        <w:t>649.89</w:t>
      </w:r>
      <w:r>
        <w:rPr>
          <w:rFonts w:hint="eastAsia" w:ascii="仿宋_GB2312" w:hAnsi="仿宋_GB2312" w:eastAsia="仿宋_GB2312" w:cs="仿宋_GB2312"/>
          <w:b w:val="0"/>
          <w:bCs w:val="0"/>
          <w:color w:val="333333"/>
          <w:kern w:val="0"/>
          <w:sz w:val="32"/>
          <w:szCs w:val="32"/>
        </w:rPr>
        <w:t>万元。</w:t>
      </w:r>
      <w:r>
        <w:rPr>
          <w:rFonts w:hint="eastAsia" w:ascii="仿宋_GB2312" w:hAnsi="仿宋_GB2312" w:eastAsia="仿宋_GB2312" w:cs="仿宋_GB2312"/>
          <w:b w:val="0"/>
          <w:bCs w:val="0"/>
          <w:color w:val="333333"/>
          <w:kern w:val="0"/>
          <w:sz w:val="32"/>
          <w:szCs w:val="32"/>
          <w:lang w:val="en-US" w:eastAsia="zh-CN"/>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0" w:beforeLines="0" w:after="0" w:afterLines="0" w:line="450" w:lineRule="atLeast"/>
        <w:ind w:left="0" w:leftChars="0" w:right="0" w:rightChars="0" w:firstLine="640" w:firstLineChars="200"/>
        <w:jc w:val="left"/>
        <w:textAlignment w:val="auto"/>
        <w:outlineLvl w:val="9"/>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b w:val="0"/>
          <w:bCs w:val="0"/>
          <w:color w:val="333333"/>
          <w:kern w:val="0"/>
          <w:sz w:val="32"/>
          <w:szCs w:val="32"/>
        </w:rPr>
        <w:t>201</w:t>
      </w:r>
      <w:r>
        <w:rPr>
          <w:rFonts w:hint="eastAsia" w:ascii="仿宋_GB2312" w:hAnsi="仿宋_GB2312" w:eastAsia="仿宋_GB2312" w:cs="仿宋_GB2312"/>
          <w:b w:val="0"/>
          <w:bCs w:val="0"/>
          <w:color w:val="333333"/>
          <w:kern w:val="0"/>
          <w:sz w:val="32"/>
          <w:szCs w:val="32"/>
          <w:lang w:val="en-US" w:eastAsia="zh-CN"/>
        </w:rPr>
        <w:t>6</w:t>
      </w:r>
      <w:r>
        <w:rPr>
          <w:rFonts w:hint="eastAsia" w:ascii="仿宋_GB2312" w:hAnsi="仿宋_GB2312" w:eastAsia="仿宋_GB2312" w:cs="仿宋_GB2312"/>
          <w:b w:val="0"/>
          <w:bCs w:val="0"/>
          <w:color w:val="333333"/>
          <w:kern w:val="0"/>
          <w:sz w:val="32"/>
          <w:szCs w:val="32"/>
        </w:rPr>
        <w:t>年</w:t>
      </w:r>
      <w:r>
        <w:rPr>
          <w:rFonts w:hint="eastAsia" w:ascii="仿宋_GB2312" w:hAnsi="仿宋_GB2312" w:eastAsia="仿宋_GB2312" w:cs="仿宋_GB2312"/>
          <w:b w:val="0"/>
          <w:bCs w:val="0"/>
          <w:color w:val="333333"/>
          <w:kern w:val="0"/>
          <w:sz w:val="32"/>
          <w:szCs w:val="32"/>
          <w:lang w:eastAsia="zh-CN"/>
        </w:rPr>
        <w:t>财政拨款</w:t>
      </w:r>
      <w:r>
        <w:rPr>
          <w:rFonts w:hint="eastAsia" w:ascii="仿宋_GB2312" w:hAnsi="仿宋_GB2312" w:eastAsia="仿宋_GB2312" w:cs="仿宋_GB2312"/>
          <w:b w:val="0"/>
          <w:bCs w:val="0"/>
          <w:color w:val="333333"/>
          <w:kern w:val="0"/>
          <w:sz w:val="32"/>
          <w:szCs w:val="32"/>
        </w:rPr>
        <w:t>支出按用途划分，基本支出</w:t>
      </w:r>
      <w:r>
        <w:rPr>
          <w:rFonts w:hint="eastAsia" w:ascii="仿宋_GB2312" w:hAnsi="仿宋_GB2312" w:eastAsia="仿宋_GB2312" w:cs="仿宋_GB2312"/>
          <w:b w:val="0"/>
          <w:bCs w:val="0"/>
          <w:color w:val="333333"/>
          <w:kern w:val="0"/>
          <w:sz w:val="32"/>
          <w:szCs w:val="32"/>
          <w:lang w:val="en-US" w:eastAsia="zh-CN"/>
        </w:rPr>
        <w:t>510.14</w:t>
      </w:r>
      <w:r>
        <w:rPr>
          <w:rFonts w:hint="eastAsia" w:ascii="仿宋_GB2312" w:hAnsi="仿宋_GB2312" w:eastAsia="仿宋_GB2312" w:cs="仿宋_GB2312"/>
          <w:b w:val="0"/>
          <w:bCs w:val="0"/>
          <w:color w:val="333333"/>
          <w:kern w:val="0"/>
          <w:sz w:val="32"/>
          <w:szCs w:val="32"/>
        </w:rPr>
        <w:t>万元，占</w:t>
      </w:r>
      <w:r>
        <w:rPr>
          <w:rFonts w:hint="eastAsia" w:ascii="仿宋_GB2312" w:hAnsi="仿宋_GB2312" w:eastAsia="仿宋_GB2312" w:cs="仿宋_GB2312"/>
          <w:b w:val="0"/>
          <w:bCs w:val="0"/>
          <w:color w:val="333333"/>
          <w:kern w:val="0"/>
          <w:sz w:val="32"/>
          <w:szCs w:val="32"/>
          <w:lang w:val="en-US" w:eastAsia="zh-CN"/>
        </w:rPr>
        <w:t>78.50</w:t>
      </w:r>
      <w:r>
        <w:rPr>
          <w:rFonts w:hint="eastAsia" w:ascii="仿宋_GB2312" w:hAnsi="仿宋_GB2312" w:eastAsia="仿宋_GB2312" w:cs="仿宋_GB2312"/>
          <w:b w:val="0"/>
          <w:bCs w:val="0"/>
          <w:color w:val="333333"/>
          <w:kern w:val="0"/>
          <w:sz w:val="32"/>
          <w:szCs w:val="32"/>
        </w:rPr>
        <w:t>%，其中工资福利支出</w:t>
      </w:r>
      <w:r>
        <w:rPr>
          <w:rFonts w:hint="eastAsia" w:ascii="仿宋_GB2312" w:hAnsi="仿宋_GB2312" w:eastAsia="仿宋_GB2312" w:cs="仿宋_GB2312"/>
          <w:b w:val="0"/>
          <w:bCs w:val="0"/>
          <w:color w:val="333333"/>
          <w:kern w:val="0"/>
          <w:sz w:val="32"/>
          <w:szCs w:val="32"/>
          <w:lang w:val="en-US" w:eastAsia="zh-CN"/>
        </w:rPr>
        <w:t>216.87</w:t>
      </w:r>
      <w:r>
        <w:rPr>
          <w:rFonts w:hint="eastAsia" w:ascii="仿宋_GB2312" w:hAnsi="仿宋_GB2312" w:eastAsia="仿宋_GB2312" w:cs="仿宋_GB2312"/>
          <w:b w:val="0"/>
          <w:bCs w:val="0"/>
          <w:color w:val="333333"/>
          <w:kern w:val="0"/>
          <w:sz w:val="32"/>
          <w:szCs w:val="32"/>
        </w:rPr>
        <w:t>万元，对个人和家庭的补助</w:t>
      </w:r>
      <w:r>
        <w:rPr>
          <w:rFonts w:hint="eastAsia" w:ascii="仿宋_GB2312" w:hAnsi="仿宋_GB2312" w:eastAsia="仿宋_GB2312" w:cs="仿宋_GB2312"/>
          <w:b w:val="0"/>
          <w:bCs w:val="0"/>
          <w:color w:val="333333"/>
          <w:kern w:val="0"/>
          <w:sz w:val="32"/>
          <w:szCs w:val="32"/>
          <w:lang w:val="en-US" w:eastAsia="zh-CN"/>
        </w:rPr>
        <w:t>35.22</w:t>
      </w:r>
      <w:r>
        <w:rPr>
          <w:rFonts w:hint="eastAsia" w:ascii="仿宋_GB2312" w:hAnsi="仿宋_GB2312" w:eastAsia="仿宋_GB2312" w:cs="仿宋_GB2312"/>
          <w:b w:val="0"/>
          <w:bCs w:val="0"/>
          <w:color w:val="333333"/>
          <w:kern w:val="0"/>
          <w:sz w:val="32"/>
          <w:szCs w:val="32"/>
        </w:rPr>
        <w:t>万元，商品和服务支出</w:t>
      </w:r>
      <w:r>
        <w:rPr>
          <w:rFonts w:hint="eastAsia" w:ascii="仿宋_GB2312" w:hAnsi="仿宋_GB2312" w:eastAsia="仿宋_GB2312" w:cs="仿宋_GB2312"/>
          <w:b w:val="0"/>
          <w:bCs w:val="0"/>
          <w:color w:val="333333"/>
          <w:kern w:val="0"/>
          <w:sz w:val="32"/>
          <w:szCs w:val="32"/>
          <w:lang w:val="en-US" w:eastAsia="zh-CN"/>
        </w:rPr>
        <w:t>258.05</w:t>
      </w:r>
      <w:r>
        <w:rPr>
          <w:rFonts w:hint="eastAsia" w:ascii="仿宋_GB2312" w:hAnsi="仿宋_GB2312" w:eastAsia="仿宋_GB2312" w:cs="仿宋_GB2312"/>
          <w:b w:val="0"/>
          <w:bCs w:val="0"/>
          <w:color w:val="333333"/>
          <w:kern w:val="0"/>
          <w:sz w:val="32"/>
          <w:szCs w:val="32"/>
        </w:rPr>
        <w:t>万元</w:t>
      </w:r>
      <w:r>
        <w:rPr>
          <w:rFonts w:hint="eastAsia" w:ascii="仿宋_GB2312" w:hAnsi="仿宋_GB2312" w:eastAsia="仿宋_GB2312" w:cs="仿宋_GB2312"/>
          <w:b w:val="0"/>
          <w:bCs w:val="0"/>
          <w:color w:val="333333"/>
          <w:kern w:val="0"/>
          <w:sz w:val="32"/>
          <w:szCs w:val="32"/>
          <w:lang w:eastAsia="zh-CN"/>
        </w:rPr>
        <w:t>。项目支出</w:t>
      </w:r>
      <w:r>
        <w:rPr>
          <w:rFonts w:hint="eastAsia" w:ascii="仿宋_GB2312" w:hAnsi="仿宋_GB2312" w:eastAsia="仿宋_GB2312" w:cs="仿宋_GB2312"/>
          <w:b w:val="0"/>
          <w:bCs w:val="0"/>
          <w:color w:val="333333"/>
          <w:kern w:val="0"/>
          <w:sz w:val="32"/>
          <w:szCs w:val="32"/>
          <w:lang w:val="en-US" w:eastAsia="zh-CN"/>
        </w:rPr>
        <w:t>139.75占21.50%，</w:t>
      </w:r>
      <w:r>
        <w:rPr>
          <w:rFonts w:hint="eastAsia" w:ascii="仿宋_GB2312" w:hAnsi="仿宋_GB2312" w:eastAsia="仿宋_GB2312"/>
          <w:sz w:val="32"/>
          <w:szCs w:val="32"/>
        </w:rPr>
        <w:t>主要支</w:t>
      </w:r>
      <w:r>
        <w:rPr>
          <w:rFonts w:hint="eastAsia" w:ascii="仿宋_GB2312" w:hAnsi="仿宋_GB2312" w:eastAsia="仿宋_GB2312"/>
          <w:sz w:val="32"/>
          <w:szCs w:val="32"/>
          <w:lang w:eastAsia="zh-CN"/>
        </w:rPr>
        <w:t>出</w:t>
      </w:r>
      <w:r>
        <w:rPr>
          <w:rFonts w:hint="eastAsia" w:ascii="仿宋_GB2312" w:hAnsi="仿宋_GB2312" w:eastAsia="仿宋_GB2312"/>
          <w:sz w:val="32"/>
          <w:szCs w:val="32"/>
        </w:rPr>
        <w:t>项目有用于商品和服务支出</w:t>
      </w:r>
      <w:r>
        <w:rPr>
          <w:rFonts w:hint="eastAsia" w:ascii="仿宋_GB2312" w:hAnsi="仿宋_GB2312" w:eastAsia="仿宋_GB2312"/>
          <w:sz w:val="32"/>
          <w:szCs w:val="32"/>
          <w:lang w:eastAsia="zh-CN"/>
        </w:rPr>
        <w:t>的专用材料费。</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二、201</w:t>
      </w:r>
      <w:r>
        <w:rPr>
          <w:rFonts w:hint="eastAsia" w:ascii="仿宋_GB2312" w:eastAsia="仿宋_GB2312"/>
          <w:b/>
          <w:sz w:val="32"/>
          <w:szCs w:val="32"/>
          <w:lang w:val="en-US" w:eastAsia="zh-CN"/>
        </w:rPr>
        <w:t>6</w:t>
      </w:r>
      <w:r>
        <w:rPr>
          <w:rFonts w:hint="eastAsia" w:ascii="仿宋_GB2312" w:eastAsia="仿宋_GB2312"/>
          <w:b/>
          <w:sz w:val="32"/>
          <w:szCs w:val="32"/>
        </w:rPr>
        <w:t>年度财政拨款收入支出总表说明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（一）201</w:t>
      </w:r>
      <w:r>
        <w:rPr>
          <w:rFonts w:hint="eastAsia" w:ascii="仿宋_GB2312" w:eastAsia="仿宋_GB2312"/>
          <w:b/>
          <w:sz w:val="32"/>
          <w:szCs w:val="32"/>
          <w:lang w:val="en-US" w:eastAsia="zh-CN"/>
        </w:rPr>
        <w:t>6</w:t>
      </w:r>
      <w:r>
        <w:rPr>
          <w:rFonts w:hint="eastAsia" w:ascii="仿宋_GB2312" w:eastAsia="仿宋_GB2312"/>
          <w:b/>
          <w:sz w:val="32"/>
          <w:szCs w:val="32"/>
        </w:rPr>
        <w:t>年度财政拨款收入说明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罗定市</w:t>
      </w:r>
      <w:r>
        <w:rPr>
          <w:rFonts w:hint="eastAsia" w:ascii="仿宋_GB2312" w:eastAsia="仿宋_GB2312"/>
          <w:sz w:val="32"/>
          <w:szCs w:val="32"/>
          <w:lang w:eastAsia="zh-CN"/>
        </w:rPr>
        <w:t>金鸡镇</w:t>
      </w:r>
      <w:r>
        <w:rPr>
          <w:rFonts w:hint="eastAsia" w:ascii="仿宋_GB2312" w:eastAsia="仿宋_GB2312"/>
          <w:sz w:val="32"/>
          <w:szCs w:val="32"/>
        </w:rPr>
        <w:t xml:space="preserve">中心卫生院2015年度财政拨款收入合计 </w:t>
      </w:r>
      <w:r>
        <w:rPr>
          <w:rFonts w:hint="eastAsia" w:ascii="仿宋_GB2312" w:eastAsia="仿宋_GB2312"/>
          <w:sz w:val="32"/>
          <w:szCs w:val="32"/>
          <w:lang w:val="en-US" w:eastAsia="zh-CN"/>
        </w:rPr>
        <w:t>649.89</w:t>
      </w:r>
      <w:r>
        <w:rPr>
          <w:rFonts w:hint="eastAsia" w:ascii="仿宋_GB2312" w:eastAsia="仿宋_GB2312"/>
          <w:sz w:val="32"/>
          <w:szCs w:val="32"/>
        </w:rPr>
        <w:t>万元。其中：一般公共预算财政拨款收入</w:t>
      </w:r>
      <w:r>
        <w:rPr>
          <w:rFonts w:hint="eastAsia" w:ascii="仿宋_GB2312" w:eastAsia="仿宋_GB2312"/>
          <w:sz w:val="32"/>
          <w:szCs w:val="32"/>
          <w:lang w:val="en-US" w:eastAsia="zh-CN"/>
        </w:rPr>
        <w:t>649.89</w:t>
      </w:r>
      <w:r>
        <w:rPr>
          <w:rFonts w:hint="eastAsia" w:ascii="仿宋_GB2312" w:eastAsia="仿宋_GB2312"/>
          <w:sz w:val="32"/>
          <w:szCs w:val="32"/>
        </w:rPr>
        <w:t>万元，主要用于基本公共卫生服务和人员经费投入等。</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（二）201</w:t>
      </w:r>
      <w:r>
        <w:rPr>
          <w:rFonts w:hint="eastAsia" w:ascii="仿宋_GB2312" w:eastAsia="仿宋_GB2312"/>
          <w:b/>
          <w:sz w:val="32"/>
          <w:szCs w:val="32"/>
          <w:lang w:val="en-US" w:eastAsia="zh-CN"/>
        </w:rPr>
        <w:t>6</w:t>
      </w:r>
      <w:r>
        <w:rPr>
          <w:rFonts w:hint="eastAsia" w:ascii="仿宋_GB2312" w:eastAsia="仿宋_GB2312"/>
          <w:b/>
          <w:sz w:val="32"/>
          <w:szCs w:val="32"/>
        </w:rPr>
        <w:t>年度财政拨款支出说明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罗定市</w:t>
      </w:r>
      <w:r>
        <w:rPr>
          <w:rFonts w:hint="eastAsia" w:ascii="仿宋_GB2312" w:eastAsia="仿宋_GB2312"/>
          <w:sz w:val="32"/>
          <w:szCs w:val="32"/>
          <w:lang w:eastAsia="zh-CN"/>
        </w:rPr>
        <w:t>金鸡镇</w:t>
      </w:r>
      <w:r>
        <w:rPr>
          <w:rFonts w:hint="eastAsia" w:ascii="仿宋_GB2312" w:eastAsia="仿宋_GB2312"/>
          <w:sz w:val="32"/>
          <w:szCs w:val="32"/>
        </w:rPr>
        <w:t>中心卫生院2015年度财政拨款支出合计</w:t>
      </w:r>
      <w:r>
        <w:rPr>
          <w:rFonts w:hint="eastAsia" w:ascii="仿宋_GB2312" w:eastAsia="仿宋_GB2312"/>
          <w:sz w:val="32"/>
          <w:szCs w:val="32"/>
          <w:lang w:val="en-US" w:eastAsia="zh-CN"/>
        </w:rPr>
        <w:t>649.89</w:t>
      </w:r>
      <w:r>
        <w:rPr>
          <w:rFonts w:hint="eastAsia" w:ascii="仿宋_GB2312" w:eastAsia="仿宋_GB2312"/>
          <w:sz w:val="32"/>
          <w:szCs w:val="32"/>
        </w:rPr>
        <w:t>万元。其中：一般公共预算财政拨款支出</w:t>
      </w:r>
      <w:r>
        <w:rPr>
          <w:rFonts w:hint="eastAsia" w:ascii="仿宋_GB2312" w:eastAsia="仿宋_GB2312"/>
          <w:sz w:val="32"/>
          <w:szCs w:val="32"/>
          <w:lang w:val="en-US" w:eastAsia="zh-CN"/>
        </w:rPr>
        <w:t>649.89</w:t>
      </w:r>
      <w:r>
        <w:rPr>
          <w:rFonts w:hint="eastAsia" w:ascii="仿宋_GB2312" w:eastAsia="仿宋_GB2312"/>
          <w:sz w:val="32"/>
          <w:szCs w:val="32"/>
        </w:rPr>
        <w:t>万元，主要用于基本公共卫生服务和人员经费投入等。</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三、201</w:t>
      </w:r>
      <w:r>
        <w:rPr>
          <w:rFonts w:hint="eastAsia" w:ascii="仿宋_GB2312" w:eastAsia="仿宋_GB2312"/>
          <w:b/>
          <w:sz w:val="32"/>
          <w:szCs w:val="32"/>
          <w:lang w:val="en-US" w:eastAsia="zh-CN"/>
        </w:rPr>
        <w:t>6</w:t>
      </w:r>
      <w:r>
        <w:rPr>
          <w:rFonts w:hint="eastAsia" w:ascii="仿宋_GB2312" w:eastAsia="仿宋_GB2312"/>
          <w:b/>
          <w:sz w:val="32"/>
          <w:szCs w:val="32"/>
        </w:rPr>
        <w:t>年度财政拨款“三公”经费支出决算情况说明</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（一）“三公”经费财政拨款支出决算总体情况说明</w:t>
      </w:r>
    </w:p>
    <w:p>
      <w:pPr>
        <w:ind w:firstLine="640" w:firstLineChars="200"/>
        <w:rPr>
          <w:rFonts w:ascii="仿宋_GB2312" w:hAnsi="宋体" w:eastAsia="仿宋_GB2312"/>
          <w:sz w:val="32"/>
          <w:szCs w:val="32"/>
        </w:rPr>
      </w:pPr>
      <w:r>
        <w:rPr>
          <w:rFonts w:hint="eastAsia" w:ascii="仿宋_GB2312" w:eastAsia="仿宋_GB2312"/>
          <w:sz w:val="32"/>
          <w:szCs w:val="32"/>
        </w:rPr>
        <w:t>罗定市</w:t>
      </w:r>
      <w:r>
        <w:rPr>
          <w:rFonts w:hint="eastAsia" w:ascii="仿宋_GB2312" w:eastAsia="仿宋_GB2312"/>
          <w:sz w:val="32"/>
          <w:szCs w:val="32"/>
          <w:lang w:eastAsia="zh-CN"/>
        </w:rPr>
        <w:t>金鸡镇</w:t>
      </w:r>
      <w:r>
        <w:rPr>
          <w:rFonts w:hint="eastAsia" w:ascii="仿宋_GB2312" w:eastAsia="仿宋_GB2312"/>
          <w:sz w:val="32"/>
          <w:szCs w:val="32"/>
        </w:rPr>
        <w:t>中心卫生院201</w:t>
      </w:r>
      <w:r>
        <w:rPr>
          <w:rFonts w:hint="eastAsia" w:ascii="仿宋_GB2312" w:eastAsia="仿宋_GB2312"/>
          <w:sz w:val="32"/>
          <w:szCs w:val="32"/>
          <w:lang w:val="en-US" w:eastAsia="zh-CN"/>
        </w:rPr>
        <w:t>6</w:t>
      </w:r>
      <w:r>
        <w:rPr>
          <w:rFonts w:hint="eastAsia" w:ascii="仿宋_GB2312" w:eastAsia="仿宋_GB2312"/>
          <w:sz w:val="32"/>
          <w:szCs w:val="32"/>
        </w:rPr>
        <w:t>年度“</w:t>
      </w:r>
      <w:r>
        <w:rPr>
          <w:rFonts w:hint="eastAsia" w:ascii="仿宋_GB2312" w:hAnsi="宋体" w:eastAsia="仿宋_GB2312"/>
          <w:sz w:val="32"/>
          <w:szCs w:val="32"/>
        </w:rPr>
        <w:t>三公”经费财政拨款支出决算为</w:t>
      </w:r>
      <w:r>
        <w:rPr>
          <w:rFonts w:hint="eastAsia" w:ascii="仿宋_GB2312" w:hAnsi="宋体" w:eastAsia="仿宋_GB2312"/>
          <w:sz w:val="32"/>
          <w:szCs w:val="32"/>
          <w:lang w:val="en-US" w:eastAsia="zh-CN"/>
        </w:rPr>
        <w:t>2.05</w:t>
      </w:r>
      <w:r>
        <w:rPr>
          <w:rFonts w:hint="eastAsia" w:ascii="仿宋_GB2312" w:hAnsi="宋体" w:eastAsia="仿宋_GB2312"/>
          <w:sz w:val="32"/>
          <w:szCs w:val="32"/>
        </w:rPr>
        <w:t>万元，</w:t>
      </w:r>
      <w:r>
        <w:rPr>
          <w:rFonts w:hint="eastAsia" w:ascii="仿宋_GB2312" w:eastAsia="仿宋_GB2312"/>
          <w:sz w:val="32"/>
          <w:szCs w:val="32"/>
        </w:rPr>
        <w:t>公务用车运行维护费支出决算为</w:t>
      </w:r>
      <w:r>
        <w:rPr>
          <w:rFonts w:hint="eastAsia" w:ascii="仿宋_GB2312" w:eastAsia="仿宋_GB2312"/>
          <w:sz w:val="32"/>
          <w:szCs w:val="32"/>
          <w:lang w:val="en-US" w:eastAsia="zh-CN"/>
        </w:rPr>
        <w:t>1.1</w:t>
      </w:r>
      <w:r>
        <w:rPr>
          <w:rFonts w:hint="eastAsia" w:ascii="仿宋_GB2312" w:eastAsia="仿宋_GB2312"/>
          <w:sz w:val="32"/>
          <w:szCs w:val="32"/>
        </w:rPr>
        <w:t>万元；公务接待费支出决算为</w:t>
      </w:r>
      <w:r>
        <w:rPr>
          <w:rFonts w:hint="eastAsia" w:ascii="仿宋_GB2312" w:eastAsia="仿宋_GB2312"/>
          <w:sz w:val="32"/>
          <w:szCs w:val="32"/>
          <w:lang w:val="en-US" w:eastAsia="zh-CN"/>
        </w:rPr>
        <w:t>0.95</w:t>
      </w:r>
      <w:r>
        <w:rPr>
          <w:rFonts w:hint="eastAsia" w:ascii="仿宋_GB2312" w:eastAsia="仿宋_GB2312"/>
          <w:sz w:val="32"/>
          <w:szCs w:val="32"/>
        </w:rPr>
        <w:t>万元。2015年度“三公”经费支出决算认真贯彻落实中央“八项规定”精神和厉行节约的要求，从严控制“三公”经费开支。</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（二）“三公”经费财政拨款支出决算具体情况说明</w:t>
      </w:r>
    </w:p>
    <w:p>
      <w:pPr>
        <w:ind w:firstLine="640" w:firstLineChars="200"/>
        <w:rPr>
          <w:rFonts w:ascii="仿宋_GB2312" w:eastAsia="仿宋_GB2312"/>
          <w:sz w:val="32"/>
          <w:szCs w:val="32"/>
        </w:rPr>
      </w:pPr>
      <w:r>
        <w:rPr>
          <w:rFonts w:hint="eastAsia" w:ascii="仿宋_GB2312" w:hAnsi="宋体" w:eastAsia="仿宋_GB2312"/>
          <w:sz w:val="32"/>
          <w:szCs w:val="32"/>
        </w:rPr>
        <w:t>201</w:t>
      </w:r>
      <w:r>
        <w:rPr>
          <w:rFonts w:hint="eastAsia" w:ascii="仿宋_GB2312" w:hAnsi="宋体" w:eastAsia="仿宋_GB2312"/>
          <w:sz w:val="32"/>
          <w:szCs w:val="32"/>
          <w:lang w:val="en-US" w:eastAsia="zh-CN"/>
        </w:rPr>
        <w:t>6</w:t>
      </w:r>
      <w:r>
        <w:rPr>
          <w:rFonts w:hint="eastAsia" w:ascii="仿宋_GB2312" w:hAnsi="宋体" w:eastAsia="仿宋_GB2312"/>
          <w:sz w:val="32"/>
          <w:szCs w:val="32"/>
        </w:rPr>
        <w:t>年</w:t>
      </w:r>
      <w:r>
        <w:rPr>
          <w:rFonts w:hint="eastAsia" w:ascii="仿宋_GB2312" w:eastAsia="仿宋_GB2312"/>
          <w:sz w:val="32"/>
          <w:szCs w:val="32"/>
        </w:rPr>
        <w:t>“三公”经费财政拨款支出决算中，因公出国（境）费0万元；公务用车运行维护费支出</w:t>
      </w:r>
      <w:r>
        <w:rPr>
          <w:rFonts w:hint="eastAsia" w:ascii="仿宋_GB2312" w:eastAsia="仿宋_GB2312"/>
          <w:sz w:val="32"/>
          <w:szCs w:val="32"/>
          <w:lang w:val="en-US" w:eastAsia="zh-CN"/>
        </w:rPr>
        <w:t>1.1</w:t>
      </w:r>
      <w:r>
        <w:rPr>
          <w:rFonts w:hint="eastAsia" w:ascii="仿宋_GB2312" w:eastAsia="仿宋_GB2312"/>
          <w:sz w:val="32"/>
          <w:szCs w:val="32"/>
        </w:rPr>
        <w:t>万元，占</w:t>
      </w:r>
      <w:r>
        <w:rPr>
          <w:rFonts w:hint="eastAsia" w:ascii="仿宋_GB2312" w:eastAsia="仿宋_GB2312"/>
          <w:sz w:val="32"/>
          <w:szCs w:val="32"/>
          <w:lang w:val="en-US" w:eastAsia="zh-CN"/>
        </w:rPr>
        <w:t>53.66</w:t>
      </w:r>
      <w:r>
        <w:rPr>
          <w:rFonts w:hint="eastAsia" w:ascii="仿宋_GB2312" w:eastAsia="仿宋_GB2312"/>
          <w:sz w:val="32"/>
          <w:szCs w:val="32"/>
        </w:rPr>
        <w:t>%；公务接待费支出</w:t>
      </w:r>
      <w:r>
        <w:rPr>
          <w:rFonts w:hint="eastAsia" w:ascii="仿宋_GB2312" w:eastAsia="仿宋_GB2312"/>
          <w:sz w:val="32"/>
          <w:szCs w:val="32"/>
          <w:lang w:val="en-US" w:eastAsia="zh-CN"/>
        </w:rPr>
        <w:t>0.95</w:t>
      </w:r>
      <w:r>
        <w:rPr>
          <w:rFonts w:hint="eastAsia" w:ascii="仿宋_GB2312" w:eastAsia="仿宋_GB2312"/>
          <w:sz w:val="32"/>
          <w:szCs w:val="32"/>
        </w:rPr>
        <w:t>万元，占</w:t>
      </w:r>
      <w:r>
        <w:rPr>
          <w:rFonts w:hint="eastAsia" w:ascii="仿宋_GB2312" w:eastAsia="仿宋_GB2312"/>
          <w:sz w:val="32"/>
          <w:szCs w:val="32"/>
          <w:lang w:val="en-US" w:eastAsia="zh-CN"/>
        </w:rPr>
        <w:t>46.34</w:t>
      </w:r>
      <w:r>
        <w:rPr>
          <w:rFonts w:hint="eastAsia" w:ascii="仿宋_GB2312" w:eastAsia="仿宋_GB2312"/>
          <w:sz w:val="32"/>
          <w:szCs w:val="32"/>
        </w:rPr>
        <w:t>%。具体情况如下：</w:t>
      </w:r>
    </w:p>
    <w:p>
      <w:pPr>
        <w:numPr>
          <w:ins w:id="0" w:author="admin" w:date="2018-04-02T11:47:00Z"/>
        </w:numPr>
        <w:ind w:firstLine="640" w:firstLineChars="200"/>
        <w:rPr>
          <w:ins w:id="1" w:author="admin" w:date="2018-04-02T11:47:00Z"/>
          <w:rFonts w:hint="eastAsia" w:ascii="仿宋_GB2312" w:eastAsia="仿宋_GB2312"/>
          <w:sz w:val="32"/>
          <w:szCs w:val="32"/>
        </w:rPr>
      </w:pPr>
      <w:r>
        <w:rPr>
          <w:rFonts w:hint="eastAsia" w:ascii="仿宋_GB2312" w:eastAsia="仿宋_GB2312"/>
          <w:sz w:val="32"/>
          <w:szCs w:val="32"/>
        </w:rPr>
        <w:t>1.因公出国（境）费支出0万元。</w:t>
      </w:r>
    </w:p>
    <w:p>
      <w:pPr>
        <w:ind w:firstLine="640" w:firstLineChars="200"/>
        <w:rPr>
          <w:rFonts w:ascii="仿宋_GB2312" w:eastAsia="仿宋_GB2312"/>
          <w:sz w:val="32"/>
          <w:szCs w:val="32"/>
        </w:rPr>
      </w:pPr>
      <w:r>
        <w:rPr>
          <w:rFonts w:hint="eastAsia" w:ascii="仿宋_GB2312" w:eastAsia="仿宋_GB2312"/>
          <w:sz w:val="32"/>
          <w:szCs w:val="32"/>
        </w:rPr>
        <w:t>2.公务用车购置及运行维护费支出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万元，主要用于救护车运行及维护支出</w:t>
      </w:r>
      <w:r>
        <w:rPr>
          <w:rFonts w:hint="eastAsia" w:ascii="仿宋_GB2312" w:eastAsia="仿宋_GB2312"/>
          <w:sz w:val="32"/>
          <w:szCs w:val="32"/>
          <w:lang w:val="en-US" w:eastAsia="zh-CN"/>
        </w:rPr>
        <w:t>1.1</w:t>
      </w:r>
      <w:r>
        <w:rPr>
          <w:rFonts w:hint="eastAsia" w:ascii="仿宋_GB2312" w:eastAsia="仿宋_GB2312"/>
          <w:sz w:val="32"/>
          <w:szCs w:val="32"/>
        </w:rPr>
        <w:t>万元。</w:t>
      </w:r>
    </w:p>
    <w:p>
      <w:pPr>
        <w:spacing w:line="288" w:lineRule="auto"/>
        <w:ind w:firstLine="640" w:firstLineChars="200"/>
        <w:rPr>
          <w:rFonts w:hint="eastAsia" w:ascii="仿宋_GB2312" w:eastAsia="仿宋_GB2312"/>
          <w:b/>
          <w:sz w:val="32"/>
          <w:szCs w:val="32"/>
        </w:rPr>
      </w:pPr>
      <w:r>
        <w:rPr>
          <w:rFonts w:hint="eastAsia" w:ascii="仿宋_GB2312" w:eastAsia="仿宋_GB2312"/>
          <w:sz w:val="32"/>
          <w:szCs w:val="32"/>
        </w:rPr>
        <w:t>3.公务接待费支出</w:t>
      </w:r>
      <w:r>
        <w:rPr>
          <w:rFonts w:hint="eastAsia" w:ascii="仿宋_GB2312" w:eastAsia="仿宋_GB2312"/>
          <w:sz w:val="32"/>
          <w:szCs w:val="32"/>
          <w:lang w:val="en-US" w:eastAsia="zh-CN"/>
        </w:rPr>
        <w:t>0.95</w:t>
      </w:r>
      <w:r>
        <w:rPr>
          <w:rFonts w:hint="eastAsia" w:ascii="仿宋_GB2312" w:eastAsia="仿宋_GB2312"/>
          <w:sz w:val="32"/>
          <w:szCs w:val="32"/>
        </w:rPr>
        <w:t>万元，主要用于上级单位检查和相关单位交流工作等方面的接待。</w:t>
      </w:r>
    </w:p>
    <w:p>
      <w:pPr>
        <w:spacing w:line="288" w:lineRule="auto"/>
        <w:ind w:firstLine="723" w:firstLineChars="200"/>
        <w:rPr>
          <w:rFonts w:ascii="宋体" w:hAnsi="宋体" w:eastAsia="宋体"/>
          <w:b/>
          <w:sz w:val="36"/>
          <w:szCs w:val="36"/>
        </w:rPr>
      </w:pPr>
      <w:r>
        <w:rPr>
          <w:rFonts w:hint="eastAsia" w:ascii="宋体" w:hAnsi="宋体" w:eastAsia="宋体"/>
          <w:b/>
          <w:sz w:val="36"/>
          <w:szCs w:val="36"/>
        </w:rPr>
        <w:t>第四部分  名词解释</w:t>
      </w:r>
    </w:p>
    <w:p>
      <w:pPr>
        <w:spacing w:line="288" w:lineRule="auto"/>
        <w:ind w:firstLine="627" w:firstLineChars="196"/>
        <w:rPr>
          <w:rFonts w:ascii="仿宋_GB2312" w:eastAsia="仿宋_GB2312"/>
          <w:b/>
          <w:sz w:val="32"/>
          <w:szCs w:val="32"/>
        </w:rPr>
      </w:pPr>
      <w:r>
        <w:rPr>
          <w:rFonts w:hint="eastAsia" w:ascii="仿宋_GB2312" w:eastAsia="仿宋_GB2312"/>
          <w:sz w:val="32"/>
          <w:szCs w:val="32"/>
        </w:rPr>
        <w:t>为便于社会公众的理解，各部门需对公开内容中涉及的专业名词进行解释，格式</w:t>
      </w:r>
      <w:bookmarkStart w:id="0" w:name="_GoBack"/>
      <w:bookmarkEnd w:id="0"/>
      <w:r>
        <w:rPr>
          <w:rFonts w:hint="eastAsia" w:ascii="仿宋_GB2312" w:eastAsia="仿宋_GB2312"/>
          <w:sz w:val="32"/>
          <w:szCs w:val="32"/>
        </w:rPr>
        <w:t>如下：（以下专业名词解释供参考，各部门可以根据公开内容中涉及的专业名词自行予以增减）</w:t>
      </w:r>
    </w:p>
    <w:p>
      <w:pPr>
        <w:numPr>
          <w:ilvl w:val="0"/>
          <w:numId w:val="1"/>
        </w:numPr>
        <w:spacing w:line="288" w:lineRule="auto"/>
        <w:ind w:firstLine="630" w:firstLineChars="196"/>
        <w:rPr>
          <w:rFonts w:hint="eastAsia" w:ascii="仿宋_GB2312" w:eastAsia="仿宋_GB2312"/>
          <w:sz w:val="32"/>
          <w:szCs w:val="32"/>
        </w:rPr>
      </w:pPr>
      <w:r>
        <w:rPr>
          <w:rFonts w:hint="eastAsia" w:ascii="仿宋_GB2312" w:eastAsia="仿宋_GB2312"/>
          <w:b/>
          <w:sz w:val="32"/>
          <w:szCs w:val="32"/>
        </w:rPr>
        <w:t>财政拨款收入：</w:t>
      </w:r>
      <w:r>
        <w:rPr>
          <w:rFonts w:hint="eastAsia" w:ascii="仿宋_GB2312" w:eastAsia="仿宋_GB2312"/>
          <w:sz w:val="32"/>
          <w:szCs w:val="32"/>
        </w:rPr>
        <w:t>指财政当年拨付的资金事业收入。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二、事业收入：</w:t>
      </w:r>
      <w:r>
        <w:rPr>
          <w:rFonts w:hint="eastAsia" w:ascii="仿宋_GB2312" w:eastAsia="仿宋_GB2312"/>
          <w:sz w:val="32"/>
          <w:szCs w:val="32"/>
        </w:rPr>
        <w:t>指事业单位开展专业业务活动及辅动所取得的收入。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五、用事业基金弥补收支差额：</w:t>
      </w:r>
      <w:r>
        <w:rPr>
          <w:rFonts w:hint="eastAsia" w:ascii="仿宋_GB2312" w:eastAsia="仿宋_GB2312"/>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六、年初结转和结余：</w:t>
      </w:r>
      <w:r>
        <w:rPr>
          <w:rFonts w:hint="eastAsia" w:ascii="仿宋_GB2312" w:eastAsia="仿宋_GB2312"/>
          <w:sz w:val="32"/>
          <w:szCs w:val="32"/>
        </w:rPr>
        <w:t>指以前年度尚未完成、结转到本年按有关规定继续使用的资金。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七、结余分配：</w:t>
      </w:r>
      <w:r>
        <w:rPr>
          <w:rFonts w:hint="eastAsia" w:ascii="仿宋_GB2312" w:eastAsia="仿宋_GB2312"/>
          <w:sz w:val="32"/>
          <w:szCs w:val="32"/>
        </w:rPr>
        <w:t>指事业事位按规定提取的职工福利基金、事业基金和缴纳的所得税，以及建设单位按规定应交回的基本建设竣工项目结余资金。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九、基本支出：</w:t>
      </w:r>
      <w:r>
        <w:rPr>
          <w:rFonts w:hint="eastAsia" w:ascii="仿宋_GB2312" w:eastAsia="仿宋_GB2312"/>
          <w:sz w:val="32"/>
          <w:szCs w:val="32"/>
        </w:rPr>
        <w:t>指为保障机构正常运转、完成日常工作任务面发生的人员支出和公用支出。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十、项目支出：</w:t>
      </w:r>
      <w:r>
        <w:rPr>
          <w:rFonts w:hint="eastAsia" w:ascii="仿宋_GB2312" w:eastAsia="仿宋_GB2312"/>
          <w:sz w:val="32"/>
          <w:szCs w:val="32"/>
        </w:rPr>
        <w:t>指在基本支出这外为完成特定行政任务和事业发展目标所发生的支出。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十一、经营支出：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ind w:left="1" w:firstLine="630" w:firstLineChars="196"/>
        <w:rPr>
          <w:rFonts w:ascii="仿宋_GB2312" w:hAnsi="宋体" w:eastAsia="仿宋_GB2312" w:cs="宋体"/>
          <w:kern w:val="0"/>
          <w:sz w:val="32"/>
          <w:szCs w:val="32"/>
        </w:rPr>
      </w:pPr>
      <w:r>
        <w:rPr>
          <w:rFonts w:hint="eastAsia" w:ascii="仿宋_GB2312" w:eastAsia="仿宋_GB2312"/>
          <w:b/>
          <w:sz w:val="32"/>
          <w:szCs w:val="32"/>
        </w:rPr>
        <w:t>十二、“三公”经费：</w:t>
      </w:r>
      <w:r>
        <w:rPr>
          <w:rFonts w:hint="eastAsia" w:ascii="仿宋_GB2312" w:hAnsi="宋体" w:eastAsia="仿宋_GB2312" w:cs="宋体"/>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十三、机关运行经费：</w:t>
      </w:r>
      <w:r>
        <w:rPr>
          <w:rFonts w:hint="eastAsia" w:ascii="仿宋_GB2312" w:eastAsia="仿宋_GB2312"/>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altName w:val="方正姚体"/>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modern"/>
    <w:pitch w:val="default"/>
    <w:sig w:usb0="00000000" w:usb1="00000000" w:usb2="00000016" w:usb3="00000000" w:csb0="00040001" w:csb1="00000000"/>
  </w:font>
  <w:font w:name="方正姚体">
    <w:panose1 w:val="02010601030101010101"/>
    <w:charset w:val="86"/>
    <w:family w:val="auto"/>
    <w:pitch w:val="default"/>
    <w:sig w:usb0="00000003"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Bookshelf Symbol 7">
    <w:panose1 w:val="05010101010101010101"/>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50C1"/>
    <w:multiLevelType w:val="singleLevel"/>
    <w:tmpl w:val="5A5F50C1"/>
    <w:lvl w:ilvl="0" w:tentative="0">
      <w:start w:val="1"/>
      <w:numFmt w:val="chineseCounting"/>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457019"/>
    <w:rsid w:val="060473B7"/>
    <w:rsid w:val="08B86743"/>
    <w:rsid w:val="0AD749B5"/>
    <w:rsid w:val="0B085134"/>
    <w:rsid w:val="0B40049B"/>
    <w:rsid w:val="0C4E407A"/>
    <w:rsid w:val="0C5A33B0"/>
    <w:rsid w:val="0D181F10"/>
    <w:rsid w:val="10021B5E"/>
    <w:rsid w:val="108B42FC"/>
    <w:rsid w:val="110A4D7D"/>
    <w:rsid w:val="14F0238C"/>
    <w:rsid w:val="16113ACB"/>
    <w:rsid w:val="17033A5A"/>
    <w:rsid w:val="171B25CD"/>
    <w:rsid w:val="180F5497"/>
    <w:rsid w:val="1C3648B4"/>
    <w:rsid w:val="1C6644F0"/>
    <w:rsid w:val="21913FF2"/>
    <w:rsid w:val="27476116"/>
    <w:rsid w:val="28E77882"/>
    <w:rsid w:val="2A632EE6"/>
    <w:rsid w:val="2B3A136A"/>
    <w:rsid w:val="2D772CA1"/>
    <w:rsid w:val="2E0C73F1"/>
    <w:rsid w:val="2E1A5E3A"/>
    <w:rsid w:val="307A181D"/>
    <w:rsid w:val="312D7E5D"/>
    <w:rsid w:val="35AB1C9F"/>
    <w:rsid w:val="35E35B93"/>
    <w:rsid w:val="365161CA"/>
    <w:rsid w:val="38E843BD"/>
    <w:rsid w:val="397D2224"/>
    <w:rsid w:val="3B6E564D"/>
    <w:rsid w:val="3D457019"/>
    <w:rsid w:val="3DAD04D6"/>
    <w:rsid w:val="409626BA"/>
    <w:rsid w:val="42607576"/>
    <w:rsid w:val="43091285"/>
    <w:rsid w:val="44DC43E0"/>
    <w:rsid w:val="455C1D90"/>
    <w:rsid w:val="45A91423"/>
    <w:rsid w:val="4622706D"/>
    <w:rsid w:val="46B500C7"/>
    <w:rsid w:val="46FF711C"/>
    <w:rsid w:val="49751C20"/>
    <w:rsid w:val="4ACE5BE2"/>
    <w:rsid w:val="4AD103CD"/>
    <w:rsid w:val="4DAD3FBD"/>
    <w:rsid w:val="4F6D5510"/>
    <w:rsid w:val="517C6C4B"/>
    <w:rsid w:val="557005AE"/>
    <w:rsid w:val="589478D3"/>
    <w:rsid w:val="591D0816"/>
    <w:rsid w:val="5AF044E2"/>
    <w:rsid w:val="5B1A65DF"/>
    <w:rsid w:val="5BD94514"/>
    <w:rsid w:val="5DA721CD"/>
    <w:rsid w:val="5F113F6A"/>
    <w:rsid w:val="650D48BB"/>
    <w:rsid w:val="656C5736"/>
    <w:rsid w:val="65DB7683"/>
    <w:rsid w:val="66730702"/>
    <w:rsid w:val="66D96344"/>
    <w:rsid w:val="66FF6ABB"/>
    <w:rsid w:val="68A343D6"/>
    <w:rsid w:val="69522500"/>
    <w:rsid w:val="69523289"/>
    <w:rsid w:val="6A4006AB"/>
    <w:rsid w:val="6B2A236D"/>
    <w:rsid w:val="6C5128A1"/>
    <w:rsid w:val="73063AC4"/>
    <w:rsid w:val="740810C5"/>
    <w:rsid w:val="75EE5EBC"/>
    <w:rsid w:val="761367F1"/>
    <w:rsid w:val="767B6057"/>
    <w:rsid w:val="76E81506"/>
    <w:rsid w:val="7718163D"/>
    <w:rsid w:val="78050A83"/>
    <w:rsid w:val="78647E57"/>
    <w:rsid w:val="7A6F6F23"/>
    <w:rsid w:val="7CA84B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2018-04-02T09:04:00Z</dcterms:created>
  <dc:creator>Administrator</dc:creator>
  <cp:lastModifiedBy>Administrator</cp:lastModifiedBy>
  <dcterms:modified xsi:type="dcterms:W3CDTF">2018-04-03T02:47:24Z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